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5B31" w14:textId="2AF11C5F" w:rsidR="00A24F28" w:rsidRPr="00877758"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A74D71">
        <w:rPr>
          <w:rFonts w:ascii="Arial" w:eastAsia="宋体" w:hAnsi="Arial"/>
          <w:b/>
          <w:i/>
          <w:noProof/>
          <w:color w:val="auto"/>
          <w:sz w:val="28"/>
          <w:lang w:eastAsia="en-US"/>
        </w:rPr>
        <w:t>05187</w:t>
      </w:r>
      <w:bookmarkStart w:id="0" w:name="_GoBack"/>
      <w:bookmarkEnd w:id="0"/>
    </w:p>
    <w:p w14:paraId="2FE661C2" w14:textId="0246B10B"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74D71">
        <w:rPr>
          <w:rFonts w:ascii="Arial" w:hAnsi="Arial" w:cs="Arial"/>
          <w:b/>
          <w:bCs/>
          <w:color w:val="0000FF"/>
        </w:rPr>
        <w:t>4362</w:t>
      </w:r>
      <w:r w:rsidR="00A74D71">
        <w:rPr>
          <w:rFonts w:ascii="微软雅黑" w:eastAsia="微软雅黑" w:hAnsi="微软雅黑" w:cs="微软雅黑"/>
          <w:b/>
          <w:bCs/>
          <w:color w:val="0000FF"/>
          <w:lang w:val="en-US"/>
        </w:rPr>
        <w:t>r01</w:t>
      </w:r>
      <w:r w:rsidR="003244C5" w:rsidRPr="00E879AF">
        <w:rPr>
          <w:rFonts w:ascii="Arial" w:hAnsi="Arial" w:cs="Arial"/>
          <w:b/>
          <w:bCs/>
          <w:color w:val="0000FF"/>
        </w:rPr>
        <w:t>)</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F618251" w14:textId="567C51EA" w:rsidR="007C2972" w:rsidRPr="00EA4C2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3797A">
        <w:rPr>
          <w:rFonts w:ascii="Arial" w:hAnsi="Arial" w:cs="Arial"/>
          <w:b/>
        </w:rPr>
        <w:t xml:space="preserve">KI#1, </w:t>
      </w:r>
      <w:r w:rsidR="00D4194F">
        <w:rPr>
          <w:rFonts w:ascii="Arial" w:hAnsi="Arial" w:cs="Arial"/>
          <w:b/>
        </w:rPr>
        <w:t>So</w:t>
      </w:r>
      <w:r w:rsidR="00D4194F" w:rsidRPr="00EA4C2F">
        <w:rPr>
          <w:rFonts w:ascii="Arial" w:hAnsi="Arial" w:cs="Arial"/>
          <w:b/>
        </w:rPr>
        <w:t>l</w:t>
      </w:r>
      <w:r w:rsidR="00196D78" w:rsidRPr="00EA4C2F">
        <w:rPr>
          <w:rFonts w:ascii="Arial" w:hAnsi="Arial" w:cs="Arial"/>
          <w:b/>
        </w:rPr>
        <w:t>#</w:t>
      </w:r>
      <w:r w:rsidR="00D4194F" w:rsidRPr="00EA4C2F">
        <w:rPr>
          <w:rFonts w:ascii="Arial" w:hAnsi="Arial" w:cs="Arial"/>
          <w:b/>
        </w:rPr>
        <w:t>4</w:t>
      </w:r>
      <w:r w:rsidR="0083797A">
        <w:rPr>
          <w:rFonts w:ascii="Arial" w:hAnsi="Arial" w:cs="Arial"/>
          <w:b/>
        </w:rPr>
        <w:t>:</w:t>
      </w:r>
      <w:r w:rsidR="00081C87" w:rsidRPr="00EA4C2F">
        <w:rPr>
          <w:rFonts w:ascii="Arial" w:hAnsi="Arial" w:cs="Arial"/>
          <w:b/>
        </w:rPr>
        <w:t xml:space="preserve"> </w:t>
      </w:r>
      <w:r w:rsidR="0083797A">
        <w:rPr>
          <w:rFonts w:ascii="Arial" w:hAnsi="Arial" w:cs="Arial"/>
          <w:b/>
        </w:rPr>
        <w:t>Update to remove</w:t>
      </w:r>
      <w:r w:rsidR="00196D78" w:rsidRPr="00EA4C2F">
        <w:rPr>
          <w:rFonts w:ascii="Arial" w:hAnsi="Arial" w:cs="Arial"/>
          <w:b/>
        </w:rPr>
        <w:t xml:space="preserve"> ENs</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0DE7E005" w:rsidR="00EF48DB" w:rsidRPr="00927C1B" w:rsidRDefault="00A24F28" w:rsidP="00BF258A">
      <w:pPr>
        <w:jc w:val="both"/>
        <w:rPr>
          <w:rFonts w:ascii="Arial" w:hAnsi="Arial" w:cs="Arial"/>
          <w:i/>
        </w:rPr>
      </w:pPr>
      <w:r w:rsidRPr="00927C1B">
        <w:rPr>
          <w:rFonts w:ascii="Arial" w:hAnsi="Arial" w:cs="Arial"/>
          <w:i/>
        </w:rPr>
        <w:t xml:space="preserve">Abstract: </w:t>
      </w:r>
      <w:r w:rsidR="00D4194F">
        <w:rPr>
          <w:rFonts w:ascii="Arial" w:hAnsi="Arial" w:cs="Arial"/>
          <w:i/>
        </w:rPr>
        <w:t>An Update on solution 04</w:t>
      </w:r>
      <w:r w:rsidR="00BF258A">
        <w:rPr>
          <w:rFonts w:ascii="Arial" w:hAnsi="Arial" w:cs="Arial"/>
          <w:i/>
        </w:rPr>
        <w:t xml:space="preserve"> is proposed to remove Editor’s Note</w:t>
      </w:r>
      <w:r w:rsidR="00D4194F">
        <w:rPr>
          <w:rFonts w:ascii="Arial" w:hAnsi="Arial" w:cs="Arial"/>
          <w:i/>
        </w:rPr>
        <w:t>s</w:t>
      </w:r>
      <w:r w:rsidR="00BF258A">
        <w:rPr>
          <w:rFonts w:ascii="Arial" w:hAnsi="Arial" w:cs="Arial"/>
          <w:i/>
        </w:rPr>
        <w:t>.</w:t>
      </w:r>
      <w:r w:rsidR="00346050">
        <w:rPr>
          <w:rFonts w:ascii="Arial" w:hAnsi="Arial" w:cs="Arial"/>
          <w:i/>
        </w:rPr>
        <w:t xml:space="preserve"> </w:t>
      </w:r>
    </w:p>
    <w:p w14:paraId="04DC3B35" w14:textId="77777777" w:rsidR="00A93620" w:rsidRPr="00927C1B" w:rsidRDefault="00B3593E" w:rsidP="00B3593E">
      <w:pPr>
        <w:pStyle w:val="Heading1"/>
      </w:pPr>
      <w:r w:rsidRPr="000906CC">
        <w:t xml:space="preserve">1. </w:t>
      </w:r>
      <w:r w:rsidR="00305F20" w:rsidRPr="000906CC">
        <w:t>Introduction</w:t>
      </w:r>
      <w:r w:rsidR="00BE6AFC" w:rsidRPr="000906CC">
        <w:t>/Discussion</w:t>
      </w:r>
    </w:p>
    <w:p w14:paraId="67CA3201" w14:textId="2E37F29F" w:rsidR="00D4194F" w:rsidRDefault="008A6000"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915D05">
        <w:rPr>
          <w:rFonts w:eastAsiaTheme="minorEastAsia"/>
          <w:lang w:eastAsia="zh-CN"/>
        </w:rPr>
        <w:t xml:space="preserve">Editor’s Notes </w:t>
      </w:r>
      <w:r>
        <w:rPr>
          <w:rFonts w:eastAsiaTheme="minorEastAsia"/>
          <w:lang w:eastAsia="zh-CN"/>
        </w:rPr>
        <w:t>were approved in last meeting:</w:t>
      </w:r>
    </w:p>
    <w:tbl>
      <w:tblPr>
        <w:tblStyle w:val="TableGrid"/>
        <w:tblW w:w="9628" w:type="dxa"/>
        <w:tblInd w:w="200" w:type="dxa"/>
        <w:tblLook w:val="04A0" w:firstRow="1" w:lastRow="0" w:firstColumn="1" w:lastColumn="0" w:noHBand="0" w:noVBand="1"/>
      </w:tblPr>
      <w:tblGrid>
        <w:gridCol w:w="362"/>
        <w:gridCol w:w="9266"/>
      </w:tblGrid>
      <w:tr w:rsidR="008A6000" w14:paraId="5334B6E5" w14:textId="77777777" w:rsidTr="00CA5DFC">
        <w:tc>
          <w:tcPr>
            <w:tcW w:w="362" w:type="dxa"/>
          </w:tcPr>
          <w:p w14:paraId="66796A3A" w14:textId="66FA4ECA" w:rsidR="008A6000" w:rsidRDefault="00547740" w:rsidP="008754B1">
            <w:pPr>
              <w:jc w:val="both"/>
              <w:rPr>
                <w:rFonts w:eastAsiaTheme="minorEastAsia"/>
                <w:lang w:eastAsia="zh-CN"/>
              </w:rPr>
            </w:pPr>
            <w:r>
              <w:rPr>
                <w:rFonts w:eastAsiaTheme="minorEastAsia"/>
                <w:lang w:eastAsia="zh-CN"/>
              </w:rPr>
              <w:t>1</w:t>
            </w:r>
          </w:p>
        </w:tc>
        <w:tc>
          <w:tcPr>
            <w:tcW w:w="9266" w:type="dxa"/>
          </w:tcPr>
          <w:p w14:paraId="5AED0DBB" w14:textId="23D03254" w:rsidR="008A6000" w:rsidRPr="008A6000" w:rsidRDefault="008A6000" w:rsidP="008A6000">
            <w:pPr>
              <w:pStyle w:val="EditorsNote"/>
              <w:ind w:left="0" w:firstLine="0"/>
              <w:rPr>
                <w:rFonts w:eastAsiaTheme="minorEastAsia"/>
                <w:lang w:eastAsia="zh-CN"/>
              </w:rPr>
            </w:pPr>
            <w:r w:rsidRPr="00812106">
              <w:t>Editor</w:t>
            </w:r>
            <w:r>
              <w:t>'</w:t>
            </w:r>
            <w:r w:rsidRPr="00812106">
              <w:t>s note:</w:t>
            </w:r>
            <w:r w:rsidRPr="00812106">
              <w:tab/>
              <w:t>How to perform charging for local routed traffic in VPLMN is FFS.</w:t>
            </w:r>
          </w:p>
        </w:tc>
      </w:tr>
      <w:tr w:rsidR="008A6000" w14:paraId="6E96D8FA" w14:textId="77777777" w:rsidTr="00CA5DFC">
        <w:tc>
          <w:tcPr>
            <w:tcW w:w="362" w:type="dxa"/>
          </w:tcPr>
          <w:p w14:paraId="2859419D" w14:textId="576D1EF1" w:rsidR="008A6000" w:rsidRDefault="00547740" w:rsidP="008754B1">
            <w:pPr>
              <w:jc w:val="both"/>
              <w:rPr>
                <w:rFonts w:eastAsiaTheme="minorEastAsia"/>
                <w:lang w:eastAsia="zh-CN"/>
              </w:rPr>
            </w:pPr>
            <w:r>
              <w:rPr>
                <w:rFonts w:eastAsiaTheme="minorEastAsia"/>
                <w:lang w:eastAsia="zh-CN"/>
              </w:rPr>
              <w:t>2</w:t>
            </w:r>
          </w:p>
        </w:tc>
        <w:tc>
          <w:tcPr>
            <w:tcW w:w="9266" w:type="dxa"/>
          </w:tcPr>
          <w:p w14:paraId="0336F663" w14:textId="4B43ED60" w:rsidR="008A6000" w:rsidRPr="00547740" w:rsidRDefault="008A6000" w:rsidP="008754B1">
            <w:pPr>
              <w:jc w:val="both"/>
              <w:rPr>
                <w:color w:val="FF0000"/>
              </w:rPr>
            </w:pPr>
            <w:r w:rsidRPr="00547740">
              <w:rPr>
                <w:color w:val="FF0000"/>
              </w:rPr>
              <w:t>Editor's note:</w:t>
            </w:r>
            <w:r w:rsidRPr="00547740">
              <w:rPr>
                <w:color w:val="FF0000"/>
              </w:rPr>
              <w:tab/>
              <w:t>How to support UE mobility in scenario 2.2 is FFS.</w:t>
            </w:r>
          </w:p>
        </w:tc>
      </w:tr>
      <w:tr w:rsidR="008A6000" w14:paraId="78FD09F8" w14:textId="77777777" w:rsidTr="00CA5DFC">
        <w:tc>
          <w:tcPr>
            <w:tcW w:w="362" w:type="dxa"/>
          </w:tcPr>
          <w:p w14:paraId="2C0EE4B0" w14:textId="1048F3CC" w:rsidR="008A6000" w:rsidRDefault="00547740" w:rsidP="008754B1">
            <w:pPr>
              <w:jc w:val="both"/>
              <w:rPr>
                <w:rFonts w:eastAsiaTheme="minorEastAsia"/>
                <w:lang w:eastAsia="zh-CN"/>
              </w:rPr>
            </w:pPr>
            <w:r>
              <w:rPr>
                <w:rFonts w:eastAsiaTheme="minorEastAsia" w:hint="eastAsia"/>
                <w:lang w:eastAsia="zh-CN"/>
              </w:rPr>
              <w:t>3</w:t>
            </w:r>
          </w:p>
        </w:tc>
        <w:tc>
          <w:tcPr>
            <w:tcW w:w="9266" w:type="dxa"/>
          </w:tcPr>
          <w:p w14:paraId="5267F3B3" w14:textId="2888837A" w:rsidR="008A6000" w:rsidRPr="00547740" w:rsidRDefault="008A6000" w:rsidP="008754B1">
            <w:pPr>
              <w:jc w:val="both"/>
              <w:rPr>
                <w:color w:val="FF0000"/>
              </w:rPr>
            </w:pPr>
            <w:r w:rsidRPr="00547740">
              <w:rPr>
                <w:color w:val="FF0000"/>
              </w:rPr>
              <w:t>Editor's note:</w:t>
            </w:r>
            <w:r w:rsidRPr="00547740">
              <w:rPr>
                <w:color w:val="FF0000"/>
              </w:rPr>
              <w:tab/>
              <w:t>It is FFS how to determine whether to change of EAS at UE mobility.</w:t>
            </w:r>
          </w:p>
        </w:tc>
      </w:tr>
      <w:tr w:rsidR="008A6000" w14:paraId="0690BAA0" w14:textId="77777777" w:rsidTr="00CA5DFC">
        <w:tc>
          <w:tcPr>
            <w:tcW w:w="362" w:type="dxa"/>
          </w:tcPr>
          <w:p w14:paraId="1E74572C" w14:textId="59BD9055" w:rsidR="008A6000" w:rsidRDefault="00547740" w:rsidP="008754B1">
            <w:pPr>
              <w:jc w:val="both"/>
              <w:rPr>
                <w:rFonts w:eastAsiaTheme="minorEastAsia"/>
                <w:lang w:eastAsia="zh-CN"/>
              </w:rPr>
            </w:pPr>
            <w:r>
              <w:rPr>
                <w:rFonts w:eastAsiaTheme="minorEastAsia" w:hint="eastAsia"/>
                <w:lang w:eastAsia="zh-CN"/>
              </w:rPr>
              <w:t>4</w:t>
            </w:r>
          </w:p>
        </w:tc>
        <w:tc>
          <w:tcPr>
            <w:tcW w:w="9266" w:type="dxa"/>
          </w:tcPr>
          <w:p w14:paraId="7040F1FF" w14:textId="23D5439B" w:rsidR="008A6000" w:rsidRPr="008A6000" w:rsidRDefault="008A6000" w:rsidP="008A6000">
            <w:pPr>
              <w:pStyle w:val="EditorsNote"/>
              <w:ind w:left="0" w:firstLine="0"/>
              <w:rPr>
                <w:rFonts w:eastAsiaTheme="minorEastAsia"/>
                <w:lang w:eastAsia="zh-CN"/>
              </w:rPr>
            </w:pPr>
            <w:r w:rsidRPr="00812106">
              <w:t>Editor</w:t>
            </w:r>
            <w:r>
              <w:t>'</w:t>
            </w:r>
            <w:r w:rsidRPr="00812106">
              <w:t>s note:</w:t>
            </w:r>
            <w:r w:rsidRPr="00812106">
              <w:tab/>
              <w:t>It is FFS what the content of authorization policy is.</w:t>
            </w:r>
          </w:p>
        </w:tc>
      </w:tr>
      <w:tr w:rsidR="008A6000" w14:paraId="788B7E01" w14:textId="77777777" w:rsidTr="00CA5DFC">
        <w:tc>
          <w:tcPr>
            <w:tcW w:w="362" w:type="dxa"/>
          </w:tcPr>
          <w:p w14:paraId="795450AE" w14:textId="5856E1B2" w:rsidR="008A6000" w:rsidRDefault="00547740" w:rsidP="008754B1">
            <w:pPr>
              <w:jc w:val="both"/>
              <w:rPr>
                <w:rFonts w:eastAsiaTheme="minorEastAsia"/>
                <w:lang w:eastAsia="zh-CN"/>
              </w:rPr>
            </w:pPr>
            <w:r>
              <w:rPr>
                <w:rFonts w:eastAsiaTheme="minorEastAsia" w:hint="eastAsia"/>
                <w:lang w:eastAsia="zh-CN"/>
              </w:rPr>
              <w:t>5</w:t>
            </w:r>
          </w:p>
        </w:tc>
        <w:tc>
          <w:tcPr>
            <w:tcW w:w="9266" w:type="dxa"/>
          </w:tcPr>
          <w:p w14:paraId="32A82B22" w14:textId="5454038F" w:rsidR="008A6000" w:rsidRPr="00547740" w:rsidRDefault="008A6000" w:rsidP="008A6000">
            <w:pPr>
              <w:pStyle w:val="EditorsNote"/>
              <w:ind w:left="0" w:firstLine="0"/>
              <w:rPr>
                <w:rFonts w:eastAsiaTheme="minorEastAsia"/>
                <w:lang w:eastAsia="zh-CN"/>
              </w:rPr>
            </w:pPr>
            <w:r w:rsidRPr="00547740">
              <w:t>Editor's note:</w:t>
            </w:r>
            <w:r w:rsidRPr="00547740">
              <w:tab/>
              <w:t>It is FFS whether procedures defined for I-SMF may be used for this call flow e.g. in step 15.</w:t>
            </w:r>
          </w:p>
        </w:tc>
      </w:tr>
      <w:tr w:rsidR="008A6000" w14:paraId="656DE563" w14:textId="77777777" w:rsidTr="00CA5DFC">
        <w:tc>
          <w:tcPr>
            <w:tcW w:w="362" w:type="dxa"/>
          </w:tcPr>
          <w:p w14:paraId="1A6DF795" w14:textId="181D5B2F" w:rsidR="008A6000" w:rsidRDefault="00547740" w:rsidP="008754B1">
            <w:pPr>
              <w:jc w:val="both"/>
              <w:rPr>
                <w:rFonts w:eastAsiaTheme="minorEastAsia"/>
                <w:lang w:eastAsia="zh-CN"/>
              </w:rPr>
            </w:pPr>
            <w:r>
              <w:rPr>
                <w:rFonts w:eastAsiaTheme="minorEastAsia" w:hint="eastAsia"/>
                <w:lang w:eastAsia="zh-CN"/>
              </w:rPr>
              <w:t>6</w:t>
            </w:r>
          </w:p>
        </w:tc>
        <w:tc>
          <w:tcPr>
            <w:tcW w:w="9266" w:type="dxa"/>
          </w:tcPr>
          <w:p w14:paraId="07BFD57E" w14:textId="52DA85C6" w:rsidR="008A6000" w:rsidRPr="00547740" w:rsidRDefault="008A6000" w:rsidP="008754B1">
            <w:pPr>
              <w:jc w:val="both"/>
              <w:rPr>
                <w:rFonts w:eastAsiaTheme="minorEastAsia"/>
                <w:color w:val="FF0000"/>
                <w:lang w:eastAsia="zh-CN"/>
              </w:rPr>
            </w:pPr>
            <w:r w:rsidRPr="00547740">
              <w:rPr>
                <w:color w:val="FF0000"/>
              </w:rPr>
              <w:t>Editor's note:</w:t>
            </w:r>
            <w:r w:rsidRPr="00547740">
              <w:rPr>
                <w:color w:val="FF0000"/>
              </w:rPr>
              <w:tab/>
              <w:t>The content of clause on Impacts on services, entities and interfaces is FFS.</w:t>
            </w:r>
          </w:p>
        </w:tc>
      </w:tr>
    </w:tbl>
    <w:p w14:paraId="30EAF89B" w14:textId="77777777" w:rsidR="008A6000" w:rsidRDefault="008A6000" w:rsidP="008754B1">
      <w:pPr>
        <w:jc w:val="both"/>
        <w:rPr>
          <w:rFonts w:eastAsiaTheme="minorEastAsia"/>
          <w:lang w:eastAsia="zh-CN"/>
        </w:rPr>
      </w:pPr>
    </w:p>
    <w:p w14:paraId="3178866E" w14:textId="3175C3E6" w:rsidR="00EE6CA5" w:rsidRDefault="00915D05" w:rsidP="008754B1">
      <w:pPr>
        <w:jc w:val="both"/>
        <w:rPr>
          <w:rFonts w:eastAsiaTheme="minorEastAsia"/>
          <w:lang w:eastAsia="zh-CN"/>
        </w:rPr>
      </w:pPr>
      <w:r>
        <w:rPr>
          <w:rFonts w:eastAsiaTheme="minorEastAsia"/>
          <w:lang w:eastAsia="zh-CN"/>
        </w:rPr>
        <w:t>The above Editor’s Notes can be classified as following:</w:t>
      </w:r>
    </w:p>
    <w:p w14:paraId="38431BCD" w14:textId="415FDCD2" w:rsidR="00EE6CA5" w:rsidRPr="00915D05" w:rsidRDefault="00EE6CA5" w:rsidP="008754B1">
      <w:pPr>
        <w:jc w:val="both"/>
        <w:rPr>
          <w:rFonts w:eastAsiaTheme="minorEastAsia"/>
          <w:lang w:eastAsia="zh-CN"/>
        </w:rPr>
      </w:pPr>
      <w:r w:rsidRPr="00915D05">
        <w:rPr>
          <w:rFonts w:eastAsiaTheme="minorEastAsia"/>
          <w:lang w:eastAsia="zh-CN"/>
        </w:rPr>
        <w:t xml:space="preserve">1. </w:t>
      </w:r>
      <w:r w:rsidR="00915D05" w:rsidRPr="00915D05">
        <w:rPr>
          <w:rFonts w:eastAsiaTheme="minorEastAsia"/>
          <w:lang w:eastAsia="zh-CN"/>
        </w:rPr>
        <w:t>The 1</w:t>
      </w:r>
      <w:r w:rsidR="00915D05" w:rsidRPr="00915D05">
        <w:rPr>
          <w:rFonts w:eastAsiaTheme="minorEastAsia"/>
          <w:vertAlign w:val="superscript"/>
          <w:lang w:eastAsia="zh-CN"/>
        </w:rPr>
        <w:t>st</w:t>
      </w:r>
      <w:r w:rsidR="00915D05" w:rsidRPr="00915D05">
        <w:rPr>
          <w:rFonts w:eastAsiaTheme="minorEastAsia"/>
          <w:lang w:eastAsia="zh-CN"/>
        </w:rPr>
        <w:t xml:space="preserve"> Editor’s Note</w:t>
      </w:r>
    </w:p>
    <w:p w14:paraId="20F5C95A" w14:textId="1730B413" w:rsidR="008A6000" w:rsidRDefault="00EE6CA5" w:rsidP="008754B1">
      <w:pPr>
        <w:jc w:val="both"/>
        <w:rPr>
          <w:rFonts w:eastAsiaTheme="minorEastAsia"/>
          <w:lang w:eastAsia="zh-CN"/>
        </w:rPr>
      </w:pPr>
      <w:r>
        <w:rPr>
          <w:rFonts w:eastAsiaTheme="minorEastAsia"/>
          <w:lang w:eastAsia="zh-CN"/>
        </w:rPr>
        <w:t>Th</w:t>
      </w:r>
      <w:r w:rsidR="00915D05">
        <w:rPr>
          <w:rFonts w:eastAsiaTheme="minorEastAsia"/>
          <w:lang w:eastAsia="zh-CN"/>
        </w:rPr>
        <w:t>is</w:t>
      </w:r>
      <w:r w:rsidR="00B9214C">
        <w:rPr>
          <w:rFonts w:eastAsiaTheme="minorEastAsia"/>
          <w:lang w:eastAsia="zh-CN"/>
        </w:rPr>
        <w:t xml:space="preserve"> </w:t>
      </w:r>
      <w:r w:rsidR="004C1A3F">
        <w:rPr>
          <w:rFonts w:eastAsiaTheme="minorEastAsia"/>
          <w:lang w:eastAsia="zh-CN"/>
        </w:rPr>
        <w:t>Editor’s Note</w:t>
      </w:r>
      <w:r>
        <w:rPr>
          <w:rFonts w:eastAsiaTheme="minorEastAsia"/>
          <w:lang w:eastAsia="zh-CN"/>
        </w:rPr>
        <w:t xml:space="preserve"> is related with the </w:t>
      </w:r>
      <w:r w:rsidR="004C1A3F">
        <w:rPr>
          <w:rFonts w:eastAsiaTheme="minorEastAsia"/>
          <w:lang w:eastAsia="zh-CN"/>
        </w:rPr>
        <w:t xml:space="preserve">charging. </w:t>
      </w:r>
    </w:p>
    <w:p w14:paraId="577F6A4E" w14:textId="5F45C548" w:rsidR="007A69EC" w:rsidRDefault="007A69EC" w:rsidP="008754B1">
      <w:pPr>
        <w:jc w:val="both"/>
        <w:rPr>
          <w:rFonts w:eastAsiaTheme="minorEastAsia"/>
          <w:lang w:eastAsia="zh-CN"/>
        </w:rPr>
      </w:pPr>
      <w:r>
        <w:rPr>
          <w:rFonts w:eastAsiaTheme="minorEastAsia"/>
          <w:lang w:eastAsia="zh-CN"/>
        </w:rPr>
        <w:t xml:space="preserve">In ETSUN case as described in clause 5.34.6 of TS 23.501, the I-SMF </w:t>
      </w:r>
      <w:r w:rsidRPr="001B7C50">
        <w:t>forwards to the SMF N4 information corresponding to UPF notifications related with traffic usage reporting; the SMF aggregates and constructs usage reports towards PCF/CHF</w:t>
      </w:r>
      <w:r>
        <w:rPr>
          <w:rFonts w:eastAsiaTheme="minorEastAsia"/>
          <w:lang w:eastAsia="zh-CN"/>
        </w:rPr>
        <w:t>.</w:t>
      </w:r>
      <w:r w:rsidR="0097496D">
        <w:rPr>
          <w:rFonts w:eastAsiaTheme="minorEastAsia"/>
          <w:lang w:eastAsia="zh-CN"/>
        </w:rPr>
        <w:t xml:space="preserve"> The principle can also applied to HR roaming with local traffic routing in VPLMN.</w:t>
      </w:r>
      <w:r w:rsidR="00272DBF">
        <w:rPr>
          <w:rFonts w:eastAsiaTheme="minorEastAsia"/>
          <w:lang w:eastAsia="zh-CN"/>
        </w:rPr>
        <w:t xml:space="preserve"> Besides, the VPLMN can perform VPLMN charging as current HR roaming PDU Session.</w:t>
      </w:r>
    </w:p>
    <w:p w14:paraId="25551D51" w14:textId="360A1445" w:rsidR="0097496D" w:rsidRDefault="0097496D" w:rsidP="008754B1">
      <w:pPr>
        <w:jc w:val="both"/>
        <w:rPr>
          <w:rFonts w:eastAsiaTheme="minorEastAsia"/>
          <w:lang w:eastAsia="zh-CN"/>
        </w:rPr>
      </w:pPr>
      <w:r w:rsidRPr="008900A5">
        <w:rPr>
          <w:rFonts w:eastAsiaTheme="minorEastAsia"/>
          <w:b/>
          <w:lang w:eastAsia="zh-CN"/>
        </w:rPr>
        <w:t xml:space="preserve">Proposal: </w:t>
      </w:r>
      <w:r>
        <w:rPr>
          <w:rFonts w:eastAsiaTheme="minorEastAsia"/>
          <w:lang w:eastAsia="zh-CN"/>
        </w:rPr>
        <w:t>This contribution proposes the V-SMF sends Usage Rep</w:t>
      </w:r>
      <w:r w:rsidR="006B216A">
        <w:rPr>
          <w:rFonts w:eastAsiaTheme="minorEastAsia"/>
          <w:lang w:eastAsia="zh-CN"/>
        </w:rPr>
        <w:t xml:space="preserve">orting Rules to the UL CL/BP and </w:t>
      </w:r>
      <w:r>
        <w:rPr>
          <w:rFonts w:eastAsiaTheme="minorEastAsia"/>
          <w:lang w:eastAsia="zh-CN"/>
        </w:rPr>
        <w:t xml:space="preserve">local PSA in VPLMN to collect Usage Report for </w:t>
      </w:r>
      <w:r w:rsidR="006B216A">
        <w:rPr>
          <w:rFonts w:eastAsiaTheme="minorEastAsia"/>
          <w:lang w:eastAsia="zh-CN"/>
        </w:rPr>
        <w:t>charging</w:t>
      </w:r>
      <w:r>
        <w:rPr>
          <w:rFonts w:eastAsiaTheme="minorEastAsia"/>
          <w:lang w:eastAsia="zh-CN"/>
        </w:rPr>
        <w:t xml:space="preserve"> in VPLMN. The V-SMF forwards the Usage Report to the H-SMF. The H-SMF </w:t>
      </w:r>
      <w:r w:rsidRPr="0097496D">
        <w:rPr>
          <w:rFonts w:eastAsiaTheme="minorEastAsia"/>
          <w:lang w:eastAsia="zh-CN"/>
        </w:rPr>
        <w:t>aggregates and constructs usage reports towards PCF/CHF.</w:t>
      </w:r>
    </w:p>
    <w:p w14:paraId="55F7EF62" w14:textId="77777777" w:rsidR="008900A5" w:rsidRDefault="008900A5" w:rsidP="008754B1">
      <w:pPr>
        <w:jc w:val="both"/>
        <w:rPr>
          <w:rFonts w:eastAsiaTheme="minorEastAsia"/>
          <w:lang w:eastAsia="zh-CN"/>
        </w:rPr>
      </w:pPr>
    </w:p>
    <w:p w14:paraId="68B39D7C" w14:textId="62B0AD80" w:rsidR="004C1A3F" w:rsidRPr="00915D05" w:rsidRDefault="004C1A3F" w:rsidP="004C1A3F">
      <w:pPr>
        <w:jc w:val="both"/>
        <w:rPr>
          <w:rFonts w:eastAsiaTheme="minorEastAsia"/>
          <w:b/>
          <w:lang w:eastAsia="zh-CN"/>
        </w:rPr>
      </w:pPr>
      <w:r w:rsidRPr="00B82315">
        <w:rPr>
          <w:rFonts w:eastAsiaTheme="minorEastAsia"/>
          <w:lang w:eastAsia="zh-CN"/>
        </w:rPr>
        <w:t>2.</w:t>
      </w:r>
      <w:r w:rsidRPr="00915D05">
        <w:rPr>
          <w:rFonts w:eastAsiaTheme="minorEastAsia"/>
          <w:b/>
          <w:lang w:eastAsia="zh-CN"/>
        </w:rPr>
        <w:t xml:space="preserve"> </w:t>
      </w:r>
      <w:r w:rsidR="00915D05">
        <w:rPr>
          <w:rFonts w:eastAsiaTheme="minorEastAsia" w:hint="eastAsia"/>
          <w:lang w:eastAsia="zh-CN"/>
        </w:rPr>
        <w:t>T</w:t>
      </w:r>
      <w:r w:rsidR="00915D05">
        <w:rPr>
          <w:rFonts w:eastAsiaTheme="minorEastAsia"/>
          <w:lang w:eastAsia="zh-CN"/>
        </w:rPr>
        <w:t>he 2</w:t>
      </w:r>
      <w:r w:rsidR="00915D05" w:rsidRPr="00B9214C">
        <w:rPr>
          <w:rFonts w:eastAsiaTheme="minorEastAsia"/>
          <w:vertAlign w:val="superscript"/>
          <w:lang w:eastAsia="zh-CN"/>
        </w:rPr>
        <w:t>nd</w:t>
      </w:r>
      <w:r w:rsidR="00915D05">
        <w:rPr>
          <w:rFonts w:eastAsiaTheme="minorEastAsia"/>
          <w:lang w:eastAsia="zh-CN"/>
        </w:rPr>
        <w:t xml:space="preserve"> and 3</w:t>
      </w:r>
      <w:r w:rsidR="00915D05" w:rsidRPr="00B9214C">
        <w:rPr>
          <w:rFonts w:eastAsiaTheme="minorEastAsia"/>
          <w:vertAlign w:val="superscript"/>
          <w:lang w:eastAsia="zh-CN"/>
        </w:rPr>
        <w:t>rd</w:t>
      </w:r>
      <w:r w:rsidR="00915D05">
        <w:rPr>
          <w:rFonts w:eastAsiaTheme="minorEastAsia"/>
          <w:lang w:eastAsia="zh-CN"/>
        </w:rPr>
        <w:t xml:space="preserve"> Editor’s Notes</w:t>
      </w:r>
    </w:p>
    <w:p w14:paraId="3E8361AD" w14:textId="32E11421" w:rsidR="00EE6CA5" w:rsidRDefault="00B9214C"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915D05">
        <w:rPr>
          <w:rFonts w:eastAsiaTheme="minorEastAsia"/>
          <w:lang w:eastAsia="zh-CN"/>
        </w:rPr>
        <w:t>e</w:t>
      </w:r>
      <w:r>
        <w:rPr>
          <w:rFonts w:eastAsiaTheme="minorEastAsia"/>
          <w:lang w:eastAsia="zh-CN"/>
        </w:rPr>
        <w:t xml:space="preserve"> </w:t>
      </w:r>
      <w:r w:rsidR="00915D05">
        <w:rPr>
          <w:rFonts w:eastAsiaTheme="minorEastAsia"/>
          <w:lang w:eastAsia="zh-CN"/>
        </w:rPr>
        <w:t xml:space="preserve">two Editor’s Notes </w:t>
      </w:r>
      <w:r>
        <w:rPr>
          <w:rFonts w:eastAsiaTheme="minorEastAsia"/>
          <w:lang w:eastAsia="zh-CN"/>
        </w:rPr>
        <w:t xml:space="preserve">are related with </w:t>
      </w:r>
      <w:r w:rsidR="00F24EC0">
        <w:rPr>
          <w:rFonts w:eastAsiaTheme="minorEastAsia"/>
          <w:lang w:eastAsia="zh-CN"/>
        </w:rPr>
        <w:t xml:space="preserve">EAS rediscovery for </w:t>
      </w:r>
      <w:r>
        <w:rPr>
          <w:rFonts w:eastAsiaTheme="minorEastAsia"/>
          <w:lang w:eastAsia="zh-CN"/>
        </w:rPr>
        <w:t>UE mobility.</w:t>
      </w:r>
    </w:p>
    <w:p w14:paraId="113FE630" w14:textId="268421DB" w:rsidR="00B9214C" w:rsidRDefault="00F350A2" w:rsidP="00B55F6A">
      <w:pPr>
        <w:jc w:val="both"/>
        <w:rPr>
          <w:rFonts w:eastAsiaTheme="minorEastAsia"/>
          <w:lang w:eastAsia="zh-CN"/>
        </w:rPr>
      </w:pPr>
      <w:r>
        <w:rPr>
          <w:rFonts w:eastAsiaTheme="minorEastAsia" w:hint="eastAsia"/>
          <w:lang w:eastAsia="zh-CN"/>
        </w:rPr>
        <w:t>F</w:t>
      </w:r>
      <w:r>
        <w:rPr>
          <w:rFonts w:eastAsiaTheme="minorEastAsia"/>
          <w:lang w:eastAsia="zh-CN"/>
        </w:rPr>
        <w:t xml:space="preserve">or UE mobility with VPLMN L-PSA change, the H-SMF needs to update DNS handling rules in H-EASDF and the UE shall be triggered to initiate EAS rediscovery for impacted service. </w:t>
      </w:r>
      <w:r w:rsidR="00B55F6A">
        <w:rPr>
          <w:rFonts w:eastAsiaTheme="minorEastAsia"/>
          <w:lang w:eastAsia="zh-CN"/>
        </w:rPr>
        <w:t>The following tables lists all potential scenarios</w:t>
      </w:r>
      <w:r w:rsidR="005F5C78">
        <w:rPr>
          <w:rFonts w:eastAsiaTheme="minorEastAsia"/>
          <w:lang w:eastAsia="zh-CN"/>
        </w:rPr>
        <w:t xml:space="preserve"> of UE mobility</w:t>
      </w:r>
      <w:r w:rsidR="00B55F6A">
        <w:rPr>
          <w:rFonts w:eastAsiaTheme="minorEastAsia"/>
          <w:lang w:eastAsia="zh-CN"/>
        </w:rPr>
        <w:t>.</w:t>
      </w:r>
    </w:p>
    <w:p w14:paraId="365F4155" w14:textId="7083D964" w:rsidR="00B55F6A" w:rsidRDefault="00B55F6A" w:rsidP="00B55F6A">
      <w:pPr>
        <w:jc w:val="center"/>
        <w:rPr>
          <w:rFonts w:eastAsiaTheme="minorEastAsia"/>
          <w:lang w:eastAsia="zh-CN"/>
        </w:rPr>
      </w:pPr>
      <w:r>
        <w:rPr>
          <w:rFonts w:eastAsiaTheme="minorEastAsia"/>
          <w:lang w:eastAsia="zh-CN"/>
        </w:rPr>
        <w:t>Table 1-1: potential scenario of UE mobility</w:t>
      </w:r>
    </w:p>
    <w:tbl>
      <w:tblPr>
        <w:tblStyle w:val="TableGrid"/>
        <w:tblW w:w="0" w:type="auto"/>
        <w:tblLook w:val="04A0" w:firstRow="1" w:lastRow="0" w:firstColumn="1" w:lastColumn="0" w:noHBand="0" w:noVBand="1"/>
      </w:tblPr>
      <w:tblGrid>
        <w:gridCol w:w="3209"/>
        <w:gridCol w:w="3209"/>
        <w:gridCol w:w="3210"/>
      </w:tblGrid>
      <w:tr w:rsidR="00B55F6A" w14:paraId="415A37C2" w14:textId="77777777" w:rsidTr="00B55F6A">
        <w:tc>
          <w:tcPr>
            <w:tcW w:w="3209" w:type="dxa"/>
            <w:vAlign w:val="center"/>
          </w:tcPr>
          <w:p w14:paraId="79573BBA" w14:textId="2FFB67F0" w:rsidR="00B55F6A" w:rsidRDefault="00B55F6A" w:rsidP="005650AF">
            <w:pPr>
              <w:jc w:val="center"/>
              <w:rPr>
                <w:rFonts w:eastAsiaTheme="minorEastAsia"/>
                <w:lang w:eastAsia="zh-CN"/>
              </w:rPr>
            </w:pPr>
            <w:r>
              <w:rPr>
                <w:rFonts w:eastAsiaTheme="minorEastAsia" w:hint="eastAsia"/>
                <w:lang w:eastAsia="zh-CN"/>
              </w:rPr>
              <w:t>S</w:t>
            </w:r>
            <w:r>
              <w:rPr>
                <w:rFonts w:eastAsiaTheme="minorEastAsia"/>
                <w:lang w:eastAsia="zh-CN"/>
              </w:rPr>
              <w:t>cenario</w:t>
            </w:r>
          </w:p>
        </w:tc>
        <w:tc>
          <w:tcPr>
            <w:tcW w:w="3209" w:type="dxa"/>
            <w:vAlign w:val="center"/>
          </w:tcPr>
          <w:p w14:paraId="229B3BE5" w14:textId="0496464B" w:rsidR="00B55F6A" w:rsidRDefault="00B55F6A" w:rsidP="005650AF">
            <w:pPr>
              <w:jc w:val="center"/>
              <w:rPr>
                <w:rFonts w:eastAsiaTheme="minorEastAsia"/>
                <w:lang w:eastAsia="zh-CN"/>
              </w:rPr>
            </w:pPr>
            <w:r>
              <w:rPr>
                <w:rFonts w:eastAsiaTheme="minorEastAsia"/>
                <w:lang w:eastAsia="zh-CN"/>
              </w:rPr>
              <w:t>Sub scenario</w:t>
            </w:r>
          </w:p>
        </w:tc>
        <w:tc>
          <w:tcPr>
            <w:tcW w:w="3210" w:type="dxa"/>
            <w:vAlign w:val="center"/>
          </w:tcPr>
          <w:p w14:paraId="38557444" w14:textId="608B4880" w:rsidR="00B55F6A" w:rsidRDefault="00B55F6A" w:rsidP="005650AF">
            <w:pPr>
              <w:jc w:val="center"/>
              <w:rPr>
                <w:rFonts w:eastAsiaTheme="minorEastAsia"/>
                <w:lang w:eastAsia="zh-CN"/>
              </w:rPr>
            </w:pPr>
            <w:r>
              <w:rPr>
                <w:rFonts w:eastAsiaTheme="minorEastAsia"/>
                <w:lang w:eastAsia="zh-CN"/>
              </w:rPr>
              <w:t>Sub scenario</w:t>
            </w:r>
          </w:p>
        </w:tc>
      </w:tr>
      <w:tr w:rsidR="00B55F6A" w14:paraId="11D5B591" w14:textId="77777777" w:rsidTr="00B55F6A">
        <w:tc>
          <w:tcPr>
            <w:tcW w:w="3209" w:type="dxa"/>
            <w:vMerge w:val="restart"/>
            <w:vAlign w:val="center"/>
          </w:tcPr>
          <w:p w14:paraId="3D19EC43" w14:textId="0A151CA3" w:rsidR="00B55F6A" w:rsidRDefault="00B55F6A" w:rsidP="00B55F6A">
            <w:pPr>
              <w:jc w:val="both"/>
              <w:rPr>
                <w:rFonts w:eastAsiaTheme="minorEastAsia"/>
                <w:lang w:eastAsia="zh-CN"/>
              </w:rPr>
            </w:pPr>
            <w:r>
              <w:rPr>
                <w:rFonts w:eastAsiaTheme="minorEastAsia"/>
                <w:lang w:eastAsia="zh-CN"/>
              </w:rPr>
              <w:t>1: UE moves without V</w:t>
            </w:r>
            <w:r w:rsidR="00CA00EE">
              <w:rPr>
                <w:rFonts w:eastAsiaTheme="minorEastAsia"/>
                <w:lang w:eastAsia="zh-CN"/>
              </w:rPr>
              <w:t>-</w:t>
            </w:r>
            <w:r>
              <w:rPr>
                <w:rFonts w:eastAsiaTheme="minorEastAsia"/>
                <w:lang w:eastAsia="zh-CN"/>
              </w:rPr>
              <w:t>SMF change</w:t>
            </w:r>
          </w:p>
        </w:tc>
        <w:tc>
          <w:tcPr>
            <w:tcW w:w="3209" w:type="dxa"/>
            <w:vAlign w:val="center"/>
          </w:tcPr>
          <w:p w14:paraId="26899790" w14:textId="6A2CC323" w:rsidR="00B55F6A" w:rsidRDefault="00B55F6A" w:rsidP="00B55F6A">
            <w:pPr>
              <w:jc w:val="both"/>
              <w:rPr>
                <w:rFonts w:eastAsiaTheme="minorEastAsia"/>
                <w:lang w:eastAsia="zh-CN"/>
              </w:rPr>
            </w:pPr>
            <w:r>
              <w:rPr>
                <w:rFonts w:eastAsiaTheme="minorEastAsia"/>
                <w:lang w:eastAsia="zh-CN"/>
              </w:rPr>
              <w:t>1.1: insert VPLMN L-PSA</w:t>
            </w:r>
          </w:p>
        </w:tc>
        <w:tc>
          <w:tcPr>
            <w:tcW w:w="3210" w:type="dxa"/>
            <w:vAlign w:val="center"/>
          </w:tcPr>
          <w:p w14:paraId="07884542" w14:textId="5A6931FC" w:rsidR="00B55F6A" w:rsidRDefault="00B55F6A" w:rsidP="00B55F6A">
            <w:pPr>
              <w:jc w:val="both"/>
              <w:rPr>
                <w:rFonts w:eastAsiaTheme="minorEastAsia"/>
                <w:lang w:eastAsia="zh-CN"/>
              </w:rPr>
            </w:pPr>
            <w:r>
              <w:rPr>
                <w:rFonts w:eastAsiaTheme="minorEastAsia" w:hint="eastAsia"/>
                <w:lang w:eastAsia="zh-CN"/>
              </w:rPr>
              <w:t>/</w:t>
            </w:r>
          </w:p>
        </w:tc>
      </w:tr>
      <w:tr w:rsidR="00B55F6A" w14:paraId="56FCBAF9" w14:textId="77777777" w:rsidTr="00B55F6A">
        <w:tc>
          <w:tcPr>
            <w:tcW w:w="3209" w:type="dxa"/>
            <w:vMerge/>
            <w:vAlign w:val="center"/>
          </w:tcPr>
          <w:p w14:paraId="4EA3452E" w14:textId="77777777" w:rsidR="00B55F6A" w:rsidRDefault="00B55F6A" w:rsidP="00B55F6A">
            <w:pPr>
              <w:jc w:val="both"/>
              <w:rPr>
                <w:rFonts w:eastAsiaTheme="minorEastAsia"/>
                <w:lang w:eastAsia="zh-CN"/>
              </w:rPr>
            </w:pPr>
          </w:p>
        </w:tc>
        <w:tc>
          <w:tcPr>
            <w:tcW w:w="3209" w:type="dxa"/>
            <w:vAlign w:val="center"/>
          </w:tcPr>
          <w:p w14:paraId="68A1D6D1" w14:textId="3D06D11F" w:rsidR="00B55F6A" w:rsidRDefault="00B55F6A" w:rsidP="00B55F6A">
            <w:pPr>
              <w:jc w:val="both"/>
              <w:rPr>
                <w:rFonts w:eastAsiaTheme="minorEastAsia"/>
                <w:lang w:eastAsia="zh-CN"/>
              </w:rPr>
            </w:pPr>
            <w:r>
              <w:rPr>
                <w:rFonts w:eastAsiaTheme="minorEastAsia" w:hint="eastAsia"/>
                <w:lang w:eastAsia="zh-CN"/>
              </w:rPr>
              <w:t>1</w:t>
            </w:r>
            <w:r>
              <w:rPr>
                <w:rFonts w:eastAsiaTheme="minorEastAsia"/>
                <w:lang w:eastAsia="zh-CN"/>
              </w:rPr>
              <w:t>.2: change VPLMN L-PSA</w:t>
            </w:r>
          </w:p>
        </w:tc>
        <w:tc>
          <w:tcPr>
            <w:tcW w:w="3210" w:type="dxa"/>
            <w:vAlign w:val="center"/>
          </w:tcPr>
          <w:p w14:paraId="23BAF95A" w14:textId="10AF886F" w:rsidR="00B55F6A" w:rsidRDefault="00B55F6A" w:rsidP="00B55F6A">
            <w:pPr>
              <w:jc w:val="both"/>
              <w:rPr>
                <w:rFonts w:eastAsiaTheme="minorEastAsia"/>
                <w:lang w:eastAsia="zh-CN"/>
              </w:rPr>
            </w:pPr>
            <w:r>
              <w:rPr>
                <w:rFonts w:eastAsiaTheme="minorEastAsia" w:hint="eastAsia"/>
                <w:lang w:eastAsia="zh-CN"/>
              </w:rPr>
              <w:t>/</w:t>
            </w:r>
          </w:p>
        </w:tc>
      </w:tr>
      <w:tr w:rsidR="00B55F6A" w14:paraId="2F60AC00" w14:textId="77777777" w:rsidTr="00B55F6A">
        <w:tc>
          <w:tcPr>
            <w:tcW w:w="3209" w:type="dxa"/>
            <w:vMerge/>
            <w:vAlign w:val="center"/>
          </w:tcPr>
          <w:p w14:paraId="389DD506" w14:textId="77777777" w:rsidR="00B55F6A" w:rsidRDefault="00B55F6A" w:rsidP="00B55F6A">
            <w:pPr>
              <w:jc w:val="both"/>
              <w:rPr>
                <w:rFonts w:eastAsiaTheme="minorEastAsia"/>
                <w:lang w:eastAsia="zh-CN"/>
              </w:rPr>
            </w:pPr>
          </w:p>
        </w:tc>
        <w:tc>
          <w:tcPr>
            <w:tcW w:w="3209" w:type="dxa"/>
            <w:vAlign w:val="center"/>
          </w:tcPr>
          <w:p w14:paraId="1A02169B" w14:textId="43E3CE7F" w:rsidR="00B55F6A" w:rsidRDefault="00B55F6A" w:rsidP="00B55F6A">
            <w:pPr>
              <w:jc w:val="both"/>
              <w:rPr>
                <w:rFonts w:eastAsiaTheme="minorEastAsia"/>
                <w:lang w:eastAsia="zh-CN"/>
              </w:rPr>
            </w:pPr>
            <w:r>
              <w:rPr>
                <w:rFonts w:eastAsiaTheme="minorEastAsia" w:hint="eastAsia"/>
                <w:lang w:eastAsia="zh-CN"/>
              </w:rPr>
              <w:t>1</w:t>
            </w:r>
            <w:r>
              <w:rPr>
                <w:rFonts w:eastAsiaTheme="minorEastAsia"/>
                <w:lang w:eastAsia="zh-CN"/>
              </w:rPr>
              <w:t>.3: remove VPLMN L-PSA</w:t>
            </w:r>
          </w:p>
        </w:tc>
        <w:tc>
          <w:tcPr>
            <w:tcW w:w="3210" w:type="dxa"/>
            <w:vAlign w:val="center"/>
          </w:tcPr>
          <w:p w14:paraId="5D2A0077" w14:textId="3911D5C7" w:rsidR="00B55F6A" w:rsidRDefault="00B55F6A" w:rsidP="00B55F6A">
            <w:pPr>
              <w:jc w:val="both"/>
              <w:rPr>
                <w:rFonts w:eastAsiaTheme="minorEastAsia"/>
                <w:lang w:eastAsia="zh-CN"/>
              </w:rPr>
            </w:pPr>
            <w:r>
              <w:rPr>
                <w:rFonts w:eastAsiaTheme="minorEastAsia" w:hint="eastAsia"/>
                <w:lang w:eastAsia="zh-CN"/>
              </w:rPr>
              <w:t>/</w:t>
            </w:r>
          </w:p>
        </w:tc>
      </w:tr>
      <w:tr w:rsidR="00B55F6A" w14:paraId="4030FC44" w14:textId="77777777" w:rsidTr="00B55F6A">
        <w:tc>
          <w:tcPr>
            <w:tcW w:w="3209" w:type="dxa"/>
            <w:vMerge w:val="restart"/>
            <w:vAlign w:val="center"/>
          </w:tcPr>
          <w:p w14:paraId="2AB33C84" w14:textId="66F85A40" w:rsidR="00B55F6A" w:rsidRDefault="00B55F6A" w:rsidP="00B55F6A">
            <w:pPr>
              <w:jc w:val="both"/>
              <w:rPr>
                <w:rFonts w:eastAsiaTheme="minorEastAsia"/>
                <w:lang w:eastAsia="zh-CN"/>
              </w:rPr>
            </w:pPr>
            <w:r>
              <w:rPr>
                <w:rFonts w:eastAsiaTheme="minorEastAsia"/>
                <w:lang w:eastAsia="zh-CN"/>
              </w:rPr>
              <w:t>Scenario 2: UE moves with V</w:t>
            </w:r>
            <w:r w:rsidR="00CA00EE">
              <w:rPr>
                <w:rFonts w:eastAsiaTheme="minorEastAsia"/>
                <w:lang w:eastAsia="zh-CN"/>
              </w:rPr>
              <w:t>-</w:t>
            </w:r>
            <w:r>
              <w:rPr>
                <w:rFonts w:eastAsiaTheme="minorEastAsia"/>
                <w:lang w:eastAsia="zh-CN"/>
              </w:rPr>
              <w:t>SMF change</w:t>
            </w:r>
          </w:p>
        </w:tc>
        <w:tc>
          <w:tcPr>
            <w:tcW w:w="3209" w:type="dxa"/>
            <w:vAlign w:val="center"/>
          </w:tcPr>
          <w:p w14:paraId="3925567D" w14:textId="54F2CE07" w:rsidR="00B55F6A" w:rsidRP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.1: insert V-SMF</w:t>
            </w:r>
          </w:p>
        </w:tc>
        <w:tc>
          <w:tcPr>
            <w:tcW w:w="3210" w:type="dxa"/>
            <w:vAlign w:val="center"/>
          </w:tcPr>
          <w:p w14:paraId="6873DEA3" w14:textId="3575234A"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.1.1: insert VPLMN L-PSA</w:t>
            </w:r>
          </w:p>
        </w:tc>
      </w:tr>
      <w:tr w:rsidR="00B55F6A" w14:paraId="71F1411B" w14:textId="77777777" w:rsidTr="00B55F6A">
        <w:tc>
          <w:tcPr>
            <w:tcW w:w="3209" w:type="dxa"/>
            <w:vMerge/>
            <w:vAlign w:val="center"/>
          </w:tcPr>
          <w:p w14:paraId="324A8981" w14:textId="77777777" w:rsidR="00B55F6A" w:rsidRDefault="00B55F6A" w:rsidP="00B55F6A">
            <w:pPr>
              <w:jc w:val="both"/>
              <w:rPr>
                <w:rFonts w:eastAsiaTheme="minorEastAsia"/>
                <w:lang w:eastAsia="zh-CN"/>
              </w:rPr>
            </w:pPr>
          </w:p>
        </w:tc>
        <w:tc>
          <w:tcPr>
            <w:tcW w:w="3209" w:type="dxa"/>
            <w:vAlign w:val="center"/>
          </w:tcPr>
          <w:p w14:paraId="7089FAAB" w14:textId="09048CDB"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.2: change V-SMF</w:t>
            </w:r>
          </w:p>
        </w:tc>
        <w:tc>
          <w:tcPr>
            <w:tcW w:w="3210" w:type="dxa"/>
            <w:vAlign w:val="center"/>
          </w:tcPr>
          <w:p w14:paraId="38EB91FA" w14:textId="77777777"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.2.1: insert VPLMN L-PSA</w:t>
            </w:r>
          </w:p>
          <w:p w14:paraId="2147AA51" w14:textId="77777777" w:rsidR="00B55F6A" w:rsidRDefault="00B55F6A" w:rsidP="00B55F6A">
            <w:pPr>
              <w:jc w:val="both"/>
              <w:rPr>
                <w:rFonts w:eastAsiaTheme="minorEastAsia"/>
                <w:lang w:eastAsia="zh-CN"/>
              </w:rPr>
            </w:pPr>
            <w:r>
              <w:rPr>
                <w:rFonts w:eastAsiaTheme="minorEastAsia"/>
                <w:lang w:eastAsia="zh-CN"/>
              </w:rPr>
              <w:t>2.2.2: change VPLMN L-PSA</w:t>
            </w:r>
          </w:p>
          <w:p w14:paraId="78626608" w14:textId="58307B19" w:rsidR="00B55F6A" w:rsidRDefault="00B55F6A" w:rsidP="00B55F6A">
            <w:pPr>
              <w:jc w:val="both"/>
              <w:rPr>
                <w:rFonts w:eastAsiaTheme="minorEastAsia"/>
                <w:lang w:eastAsia="zh-CN"/>
              </w:rPr>
            </w:pPr>
            <w:r>
              <w:rPr>
                <w:rFonts w:eastAsiaTheme="minorEastAsia"/>
                <w:lang w:eastAsia="zh-CN"/>
              </w:rPr>
              <w:t>2.2.3: remove VPLMN L-PSA</w:t>
            </w:r>
          </w:p>
        </w:tc>
      </w:tr>
      <w:tr w:rsidR="00B55F6A" w14:paraId="7A8F74A6" w14:textId="77777777" w:rsidTr="00B55F6A">
        <w:tc>
          <w:tcPr>
            <w:tcW w:w="3209" w:type="dxa"/>
            <w:vMerge/>
            <w:vAlign w:val="center"/>
          </w:tcPr>
          <w:p w14:paraId="4F5BA0EB" w14:textId="77777777" w:rsidR="00B55F6A" w:rsidRDefault="00B55F6A" w:rsidP="00B55F6A">
            <w:pPr>
              <w:jc w:val="both"/>
              <w:rPr>
                <w:rFonts w:eastAsiaTheme="minorEastAsia"/>
                <w:lang w:eastAsia="zh-CN"/>
              </w:rPr>
            </w:pPr>
          </w:p>
        </w:tc>
        <w:tc>
          <w:tcPr>
            <w:tcW w:w="3209" w:type="dxa"/>
            <w:vAlign w:val="center"/>
          </w:tcPr>
          <w:p w14:paraId="093937CF" w14:textId="1C050E04" w:rsidR="00B55F6A" w:rsidRDefault="00B55F6A" w:rsidP="00B55F6A">
            <w:pPr>
              <w:jc w:val="both"/>
              <w:rPr>
                <w:rFonts w:eastAsiaTheme="minorEastAsia"/>
                <w:lang w:eastAsia="zh-CN"/>
              </w:rPr>
            </w:pPr>
            <w:r>
              <w:rPr>
                <w:rFonts w:eastAsiaTheme="minorEastAsia" w:hint="eastAsia"/>
                <w:lang w:eastAsia="zh-CN"/>
              </w:rPr>
              <w:t>2.3: remove V-SMF</w:t>
            </w:r>
          </w:p>
        </w:tc>
        <w:tc>
          <w:tcPr>
            <w:tcW w:w="3210" w:type="dxa"/>
            <w:vAlign w:val="center"/>
          </w:tcPr>
          <w:p w14:paraId="731EAAE8" w14:textId="7C7CB581" w:rsidR="00B55F6A" w:rsidRDefault="00B55F6A" w:rsidP="00B55F6A">
            <w:pPr>
              <w:jc w:val="both"/>
              <w:rPr>
                <w:rFonts w:eastAsiaTheme="minorEastAsia"/>
                <w:lang w:eastAsia="zh-CN"/>
              </w:rPr>
            </w:pPr>
            <w:r>
              <w:rPr>
                <w:rFonts w:eastAsiaTheme="minorEastAsia" w:hint="eastAsia"/>
                <w:lang w:eastAsia="zh-CN"/>
              </w:rPr>
              <w:t>2</w:t>
            </w:r>
            <w:r>
              <w:rPr>
                <w:rFonts w:eastAsiaTheme="minorEastAsia"/>
                <w:lang w:eastAsia="zh-CN"/>
              </w:rPr>
              <w:t>.3.1: remove VPLMN L-PSA</w:t>
            </w:r>
          </w:p>
        </w:tc>
      </w:tr>
    </w:tbl>
    <w:p w14:paraId="1B871DDC" w14:textId="77777777" w:rsidR="00B55F6A" w:rsidRDefault="00B55F6A" w:rsidP="008754B1">
      <w:pPr>
        <w:jc w:val="both"/>
        <w:rPr>
          <w:rFonts w:eastAsiaTheme="minorEastAsia"/>
          <w:lang w:eastAsia="zh-CN"/>
        </w:rPr>
      </w:pPr>
    </w:p>
    <w:p w14:paraId="2BED7D68" w14:textId="016931C6" w:rsidR="00B55F6A" w:rsidRDefault="00F350A2" w:rsidP="008754B1">
      <w:pPr>
        <w:jc w:val="both"/>
        <w:rPr>
          <w:rFonts w:eastAsiaTheme="minorEastAsia"/>
          <w:lang w:eastAsia="zh-CN"/>
        </w:rPr>
      </w:pPr>
      <w:r w:rsidRPr="008900A5">
        <w:rPr>
          <w:rFonts w:eastAsiaTheme="minorEastAsia" w:hint="eastAsia"/>
          <w:b/>
          <w:lang w:eastAsia="zh-CN"/>
        </w:rPr>
        <w:t>P</w:t>
      </w:r>
      <w:r w:rsidRPr="008900A5">
        <w:rPr>
          <w:rFonts w:eastAsiaTheme="minorEastAsia"/>
          <w:b/>
          <w:lang w:eastAsia="zh-CN"/>
        </w:rPr>
        <w:t>roposal:</w:t>
      </w:r>
      <w:r>
        <w:rPr>
          <w:rFonts w:eastAsiaTheme="minorEastAsia"/>
          <w:lang w:eastAsia="zh-CN"/>
        </w:rPr>
        <w:t xml:space="preserve"> This contribution proposes a new clause</w:t>
      </w:r>
      <w:r w:rsidR="00752AE0">
        <w:rPr>
          <w:rFonts w:eastAsiaTheme="minorEastAsia"/>
          <w:lang w:eastAsia="zh-CN"/>
        </w:rPr>
        <w:t xml:space="preserve"> (see 6.4.2.2)</w:t>
      </w:r>
      <w:r>
        <w:rPr>
          <w:rFonts w:eastAsiaTheme="minorEastAsia"/>
          <w:lang w:eastAsia="zh-CN"/>
        </w:rPr>
        <w:t xml:space="preserve"> to discuss </w:t>
      </w:r>
      <w:r w:rsidR="00752AE0">
        <w:rPr>
          <w:rFonts w:eastAsiaTheme="minorEastAsia"/>
          <w:lang w:eastAsia="zh-CN"/>
        </w:rPr>
        <w:t>EAS rediscovery for UE mobility</w:t>
      </w:r>
      <w:r w:rsidR="00684BB8">
        <w:rPr>
          <w:rFonts w:eastAsiaTheme="minorEastAsia"/>
          <w:lang w:eastAsia="zh-CN"/>
        </w:rPr>
        <w:t xml:space="preserve"> based on the existing ETSUN procedures</w:t>
      </w:r>
      <w:r w:rsidR="00752AE0">
        <w:rPr>
          <w:rFonts w:eastAsiaTheme="minorEastAsia"/>
          <w:lang w:eastAsia="zh-CN"/>
        </w:rPr>
        <w:t>.</w:t>
      </w:r>
    </w:p>
    <w:p w14:paraId="5A5A5190" w14:textId="77777777" w:rsidR="008900A5" w:rsidRPr="00F24EC0" w:rsidRDefault="008900A5" w:rsidP="008754B1">
      <w:pPr>
        <w:jc w:val="both"/>
        <w:rPr>
          <w:rFonts w:eastAsiaTheme="minorEastAsia"/>
          <w:lang w:eastAsia="zh-CN"/>
        </w:rPr>
      </w:pPr>
    </w:p>
    <w:p w14:paraId="5E9D8E87" w14:textId="68333829" w:rsidR="004C1A3F" w:rsidRPr="00B82315" w:rsidRDefault="004C1A3F" w:rsidP="008754B1">
      <w:pPr>
        <w:jc w:val="both"/>
        <w:rPr>
          <w:rFonts w:eastAsiaTheme="minorEastAsia"/>
          <w:lang w:eastAsia="zh-CN"/>
        </w:rPr>
      </w:pPr>
      <w:r w:rsidRPr="00B82315">
        <w:rPr>
          <w:rFonts w:eastAsiaTheme="minorEastAsia" w:hint="eastAsia"/>
          <w:lang w:eastAsia="zh-CN"/>
        </w:rPr>
        <w:t>3</w:t>
      </w:r>
      <w:r w:rsidRPr="00B82315">
        <w:rPr>
          <w:rFonts w:eastAsiaTheme="minorEastAsia"/>
          <w:lang w:eastAsia="zh-CN"/>
        </w:rPr>
        <w:t xml:space="preserve">. </w:t>
      </w:r>
      <w:r w:rsidR="00915D05" w:rsidRPr="00B82315">
        <w:rPr>
          <w:rFonts w:eastAsiaTheme="minorEastAsia" w:hint="eastAsia"/>
          <w:lang w:eastAsia="zh-CN"/>
        </w:rPr>
        <w:t>T</w:t>
      </w:r>
      <w:r w:rsidR="00915D05" w:rsidRPr="00B82315">
        <w:rPr>
          <w:rFonts w:eastAsiaTheme="minorEastAsia"/>
          <w:lang w:eastAsia="zh-CN"/>
        </w:rPr>
        <w:t>he 4</w:t>
      </w:r>
      <w:r w:rsidR="00915D05" w:rsidRPr="00B82315">
        <w:rPr>
          <w:rFonts w:eastAsiaTheme="minorEastAsia"/>
          <w:vertAlign w:val="superscript"/>
          <w:lang w:eastAsia="zh-CN"/>
        </w:rPr>
        <w:t>th</w:t>
      </w:r>
      <w:r w:rsidR="00915D05" w:rsidRPr="00B82315">
        <w:rPr>
          <w:rFonts w:eastAsiaTheme="minorEastAsia"/>
          <w:lang w:eastAsia="zh-CN"/>
        </w:rPr>
        <w:t xml:space="preserve"> Editor’s Note</w:t>
      </w:r>
    </w:p>
    <w:p w14:paraId="09E3BEDF" w14:textId="6D25E4C3" w:rsidR="003428DC" w:rsidRDefault="003428DC" w:rsidP="003428DC">
      <w:pPr>
        <w:jc w:val="both"/>
      </w:pPr>
      <w:r>
        <w:rPr>
          <w:rFonts w:eastAsiaTheme="minorEastAsia" w:hint="eastAsia"/>
          <w:lang w:eastAsia="zh-CN"/>
        </w:rPr>
        <w:t>A</w:t>
      </w:r>
      <w:r>
        <w:rPr>
          <w:rFonts w:eastAsiaTheme="minorEastAsia"/>
          <w:lang w:eastAsia="zh-CN"/>
        </w:rPr>
        <w:t xml:space="preserve">s described in step 2 of the procedure in clause 6.4.2, the </w:t>
      </w:r>
      <w:r w:rsidRPr="00812106">
        <w:t>authorization policy indicates whether local traffic routing in the VPLMN is authorized</w:t>
      </w:r>
      <w:r>
        <w:t xml:space="preserve">. </w:t>
      </w:r>
      <w:r w:rsidR="0005064F">
        <w:t>In addition, the authorization policy can also indicate the specific traffic that can be performed local traffic routing in the VPLMN. Thus</w:t>
      </w:r>
      <w:r>
        <w:t xml:space="preserve"> the content of </w:t>
      </w:r>
      <w:r w:rsidRPr="00812106">
        <w:t>authorization policy</w:t>
      </w:r>
      <w:r>
        <w:t xml:space="preserve"> include</w:t>
      </w:r>
      <w:r w:rsidR="00582AB1">
        <w:t>s</w:t>
      </w:r>
      <w:r w:rsidR="0005064F">
        <w:t xml:space="preserve"> the following information:</w:t>
      </w:r>
    </w:p>
    <w:p w14:paraId="74A201C7" w14:textId="62C58636" w:rsidR="0005064F" w:rsidRPr="004B74FD" w:rsidRDefault="004B74FD" w:rsidP="004B74FD">
      <w:pPr>
        <w:pStyle w:val="B1"/>
      </w:pPr>
      <w:r>
        <w:t>-</w:t>
      </w:r>
      <w:r>
        <w:tab/>
      </w:r>
      <w:r w:rsidR="0005064F" w:rsidRPr="004B74FD">
        <w:t>Indication. The indication is used to indicate whether local traffic routing in VPLMN is authorized.</w:t>
      </w:r>
    </w:p>
    <w:p w14:paraId="6A3A40CC" w14:textId="5C55C66D" w:rsidR="00915D05" w:rsidRPr="004B74FD" w:rsidRDefault="004B74FD" w:rsidP="004B74FD">
      <w:pPr>
        <w:pStyle w:val="B1"/>
      </w:pPr>
      <w:r>
        <w:t>-</w:t>
      </w:r>
      <w:r>
        <w:tab/>
      </w:r>
      <w:r w:rsidR="0005064F" w:rsidRPr="004B74FD">
        <w:rPr>
          <w:rFonts w:hint="eastAsia"/>
        </w:rPr>
        <w:t>T</w:t>
      </w:r>
      <w:r w:rsidR="0005064F" w:rsidRPr="004B74FD">
        <w:t xml:space="preserve">raffic description information, e.g. FQDN(s), EAS IP(s), application ID. The traffic description information is used to indicate the corresponding specific traffic which is authorized to perform local traffic routing in VPLMN. </w:t>
      </w:r>
    </w:p>
    <w:p w14:paraId="5824DCA0" w14:textId="2755E6B3" w:rsidR="00915D05" w:rsidRPr="008900A5" w:rsidRDefault="0005064F" w:rsidP="008754B1">
      <w:pPr>
        <w:jc w:val="both"/>
        <w:rPr>
          <w:rFonts w:eastAsiaTheme="minorEastAsia"/>
          <w:lang w:eastAsia="zh-CN"/>
        </w:rPr>
      </w:pPr>
      <w:r w:rsidRPr="00692616">
        <w:rPr>
          <w:rFonts w:eastAsiaTheme="minorEastAsia"/>
          <w:b/>
          <w:lang w:eastAsia="zh-CN"/>
        </w:rPr>
        <w:t xml:space="preserve">Proposal: </w:t>
      </w:r>
      <w:r w:rsidR="00692616" w:rsidRPr="008900A5">
        <w:rPr>
          <w:rFonts w:eastAsiaTheme="minorEastAsia"/>
          <w:lang w:eastAsia="zh-CN"/>
        </w:rPr>
        <w:t xml:space="preserve">This contribution clarifies the content of authorization </w:t>
      </w:r>
      <w:r w:rsidR="00582AB1" w:rsidRPr="008900A5">
        <w:rPr>
          <w:rFonts w:eastAsiaTheme="minorEastAsia"/>
          <w:lang w:eastAsia="zh-CN"/>
        </w:rPr>
        <w:t>policy</w:t>
      </w:r>
      <w:r w:rsidR="003B1E03">
        <w:rPr>
          <w:rFonts w:eastAsiaTheme="minorEastAsia"/>
          <w:lang w:eastAsia="zh-CN"/>
        </w:rPr>
        <w:t xml:space="preserve"> as above</w:t>
      </w:r>
      <w:r w:rsidR="00692616" w:rsidRPr="008900A5">
        <w:rPr>
          <w:rFonts w:eastAsiaTheme="minorEastAsia"/>
          <w:color w:val="auto"/>
          <w:lang w:eastAsia="zh-CN"/>
        </w:rPr>
        <w:t>.</w:t>
      </w:r>
    </w:p>
    <w:p w14:paraId="2A5C6232" w14:textId="77777777" w:rsidR="00692616" w:rsidRDefault="00692616" w:rsidP="008754B1">
      <w:pPr>
        <w:jc w:val="both"/>
        <w:rPr>
          <w:rFonts w:eastAsiaTheme="minorEastAsia"/>
          <w:lang w:eastAsia="zh-CN"/>
        </w:rPr>
      </w:pPr>
    </w:p>
    <w:p w14:paraId="67138C6A" w14:textId="662704D0" w:rsidR="00915D05" w:rsidRDefault="00915D05" w:rsidP="008754B1">
      <w:pPr>
        <w:jc w:val="both"/>
        <w:rPr>
          <w:rFonts w:eastAsiaTheme="minorEastAsia"/>
          <w:lang w:eastAsia="zh-CN"/>
        </w:rPr>
      </w:pPr>
      <w:r>
        <w:rPr>
          <w:rFonts w:eastAsiaTheme="minorEastAsia"/>
          <w:lang w:eastAsia="zh-CN"/>
        </w:rPr>
        <w:t>4. The 5</w:t>
      </w:r>
      <w:r w:rsidRPr="00915D05">
        <w:rPr>
          <w:rFonts w:eastAsiaTheme="minorEastAsia"/>
          <w:vertAlign w:val="superscript"/>
          <w:lang w:eastAsia="zh-CN"/>
        </w:rPr>
        <w:t>th</w:t>
      </w:r>
      <w:r>
        <w:rPr>
          <w:rFonts w:eastAsiaTheme="minorEastAsia"/>
          <w:lang w:eastAsia="zh-CN"/>
        </w:rPr>
        <w:t xml:space="preserve"> Editor’s Note</w:t>
      </w:r>
    </w:p>
    <w:p w14:paraId="5A5984C1" w14:textId="77777777" w:rsidR="004B74FD" w:rsidRDefault="00994770" w:rsidP="004B74FD">
      <w:pPr>
        <w:rPr>
          <w:rFonts w:eastAsiaTheme="minorEastAsia"/>
          <w:lang w:eastAsia="zh-CN"/>
        </w:rPr>
      </w:pPr>
      <w:r>
        <w:rPr>
          <w:rFonts w:eastAsiaTheme="minorEastAsia" w:hint="eastAsia"/>
          <w:lang w:eastAsia="zh-CN"/>
        </w:rPr>
        <w:t>T</w:t>
      </w:r>
      <w:r>
        <w:rPr>
          <w:rFonts w:eastAsiaTheme="minorEastAsia"/>
          <w:lang w:eastAsia="zh-CN"/>
        </w:rPr>
        <w:t xml:space="preserve">he EAS discovery procedure as described in clause 6.4.2 </w:t>
      </w:r>
      <w:r w:rsidR="00E73E71">
        <w:rPr>
          <w:rFonts w:eastAsiaTheme="minorEastAsia"/>
          <w:lang w:eastAsia="zh-CN"/>
        </w:rPr>
        <w:t xml:space="preserve">includes two interactions between V-SMF and H-SMF: step 10-11 and step 15. </w:t>
      </w:r>
    </w:p>
    <w:p w14:paraId="57C42530" w14:textId="77777777" w:rsidR="005758C9" w:rsidRDefault="005758C9" w:rsidP="005758C9">
      <w:pPr>
        <w:pStyle w:val="B1"/>
        <w:rPr>
          <w:rFonts w:eastAsiaTheme="minorEastAsia"/>
          <w:lang w:eastAsia="zh-CN"/>
        </w:rPr>
      </w:pPr>
      <w:r>
        <w:rPr>
          <w:rFonts w:eastAsiaTheme="minorEastAsia"/>
          <w:lang w:eastAsia="zh-CN"/>
        </w:rPr>
        <w:t>-</w:t>
      </w:r>
      <w:r>
        <w:rPr>
          <w:rFonts w:eastAsiaTheme="minorEastAsia"/>
          <w:lang w:eastAsia="zh-CN"/>
        </w:rPr>
        <w:tab/>
      </w:r>
      <w:r w:rsidR="00E73E71" w:rsidRPr="005758C9">
        <w:t>In</w:t>
      </w:r>
      <w:r w:rsidR="00E73E71">
        <w:rPr>
          <w:rFonts w:eastAsiaTheme="minorEastAsia"/>
          <w:lang w:eastAsia="zh-CN"/>
        </w:rPr>
        <w:t xml:space="preserve"> step 10-11, H-SMF initiates Nsmf_PDUSession_Update Request to obtain ECS option from V-SMF. </w:t>
      </w:r>
    </w:p>
    <w:p w14:paraId="1B99B552" w14:textId="553E3448" w:rsidR="004B74FD" w:rsidRDefault="004B74FD" w:rsidP="005758C9">
      <w:pPr>
        <w:pStyle w:val="B1"/>
        <w:ind w:firstLine="0"/>
        <w:rPr>
          <w:lang w:eastAsia="zh-CN"/>
        </w:rPr>
      </w:pPr>
      <w:r>
        <w:rPr>
          <w:rFonts w:eastAsiaTheme="minorEastAsia"/>
          <w:lang w:eastAsia="zh-CN"/>
        </w:rPr>
        <w:t xml:space="preserve">In ETSUN, SMF initiates such service </w:t>
      </w:r>
      <w:r w:rsidR="005758C9">
        <w:rPr>
          <w:rFonts w:eastAsiaTheme="minorEastAsia"/>
          <w:lang w:eastAsia="zh-CN"/>
        </w:rPr>
        <w:t xml:space="preserve">to </w:t>
      </w:r>
      <w:r w:rsidR="005758C9">
        <w:rPr>
          <w:lang w:eastAsia="zh-CN"/>
        </w:rPr>
        <w:t>provide updated N4 information or updated DNAI list of interest for this PDU Session when SMF receives updated PCC rules as described in clause 5.2.8.2.3 of TS 23.502. For the case of SMF provides updated DNAI list of interest to I-SMF, the I-SMF uses such information to establish a new PSA as described in clause 4.23.9, e.g. due to UE mobility.</w:t>
      </w:r>
    </w:p>
    <w:p w14:paraId="183E7138" w14:textId="7D494486" w:rsidR="005758C9" w:rsidRDefault="005758C9" w:rsidP="00F50409">
      <w:pPr>
        <w:pStyle w:val="B1"/>
        <w:rPr>
          <w:rFonts w:eastAsiaTheme="minorEastAsia"/>
          <w:lang w:eastAsia="zh-CN"/>
        </w:rPr>
      </w:pPr>
      <w:r>
        <w:rPr>
          <w:rFonts w:eastAsiaTheme="minorEastAsia"/>
          <w:lang w:eastAsia="zh-CN"/>
        </w:rPr>
        <w:tab/>
      </w:r>
      <w:r w:rsidR="00F50409">
        <w:rPr>
          <w:rFonts w:eastAsiaTheme="minorEastAsia"/>
          <w:lang w:eastAsia="zh-CN"/>
        </w:rPr>
        <w:t>According to the above comparison, t</w:t>
      </w:r>
      <w:r>
        <w:rPr>
          <w:rFonts w:eastAsiaTheme="minorEastAsia"/>
          <w:lang w:eastAsia="zh-CN"/>
        </w:rPr>
        <w:t>he current I-SMF procedure needs to be enhanced. This contribution</w:t>
      </w:r>
      <w:r w:rsidR="00F50409">
        <w:rPr>
          <w:rFonts w:eastAsiaTheme="minorEastAsia"/>
          <w:lang w:eastAsia="zh-CN"/>
        </w:rPr>
        <w:t xml:space="preserve"> </w:t>
      </w:r>
      <w:r>
        <w:rPr>
          <w:rFonts w:eastAsiaTheme="minorEastAsia"/>
          <w:lang w:eastAsia="zh-CN"/>
        </w:rPr>
        <w:t xml:space="preserve">proposes </w:t>
      </w:r>
      <w:r w:rsidR="00F50409">
        <w:rPr>
          <w:rFonts w:eastAsiaTheme="minorEastAsia"/>
          <w:lang w:eastAsia="zh-CN"/>
        </w:rPr>
        <w:t xml:space="preserve">that </w:t>
      </w:r>
      <w:r>
        <w:rPr>
          <w:rFonts w:eastAsiaTheme="minorEastAsia"/>
          <w:lang w:eastAsia="zh-CN"/>
        </w:rPr>
        <w:t>H</w:t>
      </w:r>
      <w:r w:rsidR="00F50409">
        <w:rPr>
          <w:rFonts w:eastAsiaTheme="minorEastAsia"/>
          <w:lang w:eastAsia="zh-CN"/>
        </w:rPr>
        <w:t>-</w:t>
      </w:r>
      <w:r>
        <w:rPr>
          <w:rFonts w:eastAsiaTheme="minorEastAsia"/>
          <w:lang w:eastAsia="zh-CN"/>
        </w:rPr>
        <w:t xml:space="preserve">SMF </w:t>
      </w:r>
      <w:r w:rsidR="00F50409">
        <w:rPr>
          <w:rFonts w:eastAsiaTheme="minorEastAsia"/>
          <w:lang w:eastAsia="zh-CN"/>
        </w:rPr>
        <w:t>invokes Nsmf_PDUSession_Update Request to V-SMF by including FQDN which is reported by H-EASDF and the V-SMF determines ECS option when receives FQDN from H-SMF.</w:t>
      </w:r>
    </w:p>
    <w:p w14:paraId="7CE63E50" w14:textId="39B8D2B5" w:rsidR="00F50409" w:rsidRDefault="005758C9" w:rsidP="005758C9">
      <w:pPr>
        <w:pStyle w:val="B1"/>
        <w:rPr>
          <w:rFonts w:eastAsiaTheme="minorEastAsia"/>
          <w:lang w:eastAsia="zh-CN"/>
        </w:rPr>
      </w:pPr>
      <w:r>
        <w:rPr>
          <w:lang w:eastAsia="zh-CN"/>
        </w:rPr>
        <w:t>-</w:t>
      </w:r>
      <w:r>
        <w:rPr>
          <w:lang w:eastAsia="zh-CN"/>
        </w:rPr>
        <w:tab/>
      </w:r>
      <w:r w:rsidR="00F50409">
        <w:rPr>
          <w:lang w:eastAsia="zh-CN"/>
        </w:rPr>
        <w:t xml:space="preserve">In step 15, H-SMF initiates </w:t>
      </w:r>
      <w:r w:rsidR="00F50409">
        <w:rPr>
          <w:rFonts w:eastAsiaTheme="minorEastAsia"/>
          <w:lang w:eastAsia="zh-CN"/>
        </w:rPr>
        <w:t>Nsmf_PDUSession_Update Request to indicate ULCL/BP and local PSA insertion in VPLMN.</w:t>
      </w:r>
    </w:p>
    <w:p w14:paraId="02783D87" w14:textId="641A0E48" w:rsidR="00F50409" w:rsidRDefault="00F50409" w:rsidP="00FD16A5">
      <w:pPr>
        <w:pStyle w:val="B1"/>
        <w:rPr>
          <w:lang w:eastAsia="zh-CN"/>
        </w:rPr>
      </w:pPr>
      <w:r>
        <w:rPr>
          <w:rFonts w:eastAsiaTheme="minorEastAsia"/>
          <w:lang w:eastAsia="zh-CN"/>
        </w:rPr>
        <w:tab/>
      </w:r>
      <w:r w:rsidR="00FD16A5">
        <w:rPr>
          <w:rFonts w:eastAsiaTheme="minorEastAsia"/>
          <w:lang w:eastAsia="zh-CN"/>
        </w:rPr>
        <w:t xml:space="preserve">Compared to </w:t>
      </w:r>
      <w:r w:rsidR="000C70A6">
        <w:rPr>
          <w:rFonts w:eastAsiaTheme="minorEastAsia"/>
          <w:lang w:eastAsia="zh-CN"/>
        </w:rPr>
        <w:t>ETSUN</w:t>
      </w:r>
      <w:r w:rsidR="00FD16A5">
        <w:rPr>
          <w:rFonts w:eastAsiaTheme="minorEastAsia"/>
          <w:lang w:eastAsia="zh-CN"/>
        </w:rPr>
        <w:t xml:space="preserve"> case where SMF provides updated DNAI list of interest to I-SMF, H-SMF only provides one target DNAI to V-SMF. That means, in HR roaming case, the updated DNAI list of interest only includes the target DNAI determined by H-SMF.</w:t>
      </w:r>
    </w:p>
    <w:p w14:paraId="65F24DA6" w14:textId="14477FEA" w:rsidR="004B74FD" w:rsidRDefault="00FD16A5" w:rsidP="005758C9">
      <w:pPr>
        <w:pStyle w:val="B1"/>
        <w:rPr>
          <w:lang w:eastAsia="zh-CN"/>
        </w:rPr>
      </w:pPr>
      <w:r>
        <w:rPr>
          <w:lang w:eastAsia="zh-CN"/>
        </w:rPr>
        <w:tab/>
        <w:t>According to the above analysis, step 15 can re-use the current I-SMF procedure with a clarification that the updared DNAI list of interest only includes the target DNAI determined by the H-SMF.</w:t>
      </w:r>
    </w:p>
    <w:p w14:paraId="3939E28C" w14:textId="27F7E02A" w:rsidR="00FD16A5" w:rsidRPr="00840906" w:rsidRDefault="00FD16A5" w:rsidP="00FD16A5">
      <w:pPr>
        <w:jc w:val="both"/>
        <w:rPr>
          <w:rFonts w:eastAsiaTheme="minorEastAsia"/>
          <w:lang w:eastAsia="zh-CN"/>
        </w:rPr>
      </w:pPr>
      <w:r w:rsidRPr="00692616">
        <w:rPr>
          <w:rFonts w:eastAsiaTheme="minorEastAsia"/>
          <w:b/>
          <w:lang w:eastAsia="zh-CN"/>
        </w:rPr>
        <w:t xml:space="preserve">Proposal: </w:t>
      </w:r>
      <w:r w:rsidRPr="00840906">
        <w:rPr>
          <w:rFonts w:eastAsiaTheme="minorEastAsia"/>
          <w:lang w:eastAsia="zh-CN"/>
        </w:rPr>
        <w:t>This contribution clarifies in step 10-11 of EAS discovery procedure, the H-SMF invokes Nsmf_PDUSession_Update Request to V-SMF by including FQDN which is reported by H-EASDF and the V-SMF determines ECS option when receives FQDN from H-SMF</w:t>
      </w:r>
      <w:r w:rsidRPr="00840906">
        <w:rPr>
          <w:rFonts w:eastAsiaTheme="minorEastAsia"/>
          <w:color w:val="auto"/>
          <w:lang w:eastAsia="zh-CN"/>
        </w:rPr>
        <w:t xml:space="preserve">. In step 15, </w:t>
      </w:r>
      <w:r w:rsidRPr="00840906">
        <w:rPr>
          <w:rFonts w:eastAsiaTheme="minorEastAsia"/>
          <w:lang w:eastAsia="zh-CN"/>
        </w:rPr>
        <w:t>the H-SMF invokes Nsmf_PDUSession_Update Request to V-SMF by providing the target DNAI determined by the H-SMF as updated DNAI list of interest.</w:t>
      </w:r>
    </w:p>
    <w:p w14:paraId="6243E2D1" w14:textId="77777777" w:rsidR="00994770" w:rsidRDefault="00994770" w:rsidP="008754B1">
      <w:pPr>
        <w:jc w:val="both"/>
        <w:rPr>
          <w:rFonts w:eastAsiaTheme="minorEastAsia"/>
          <w:lang w:eastAsia="zh-CN"/>
        </w:rPr>
      </w:pPr>
    </w:p>
    <w:p w14:paraId="0B922B0A" w14:textId="5B81951C" w:rsidR="00915D05" w:rsidRDefault="00915D05" w:rsidP="00915D05">
      <w:pPr>
        <w:jc w:val="both"/>
        <w:rPr>
          <w:rFonts w:eastAsiaTheme="minorEastAsia"/>
          <w:lang w:eastAsia="zh-CN"/>
        </w:rPr>
      </w:pPr>
      <w:r>
        <w:rPr>
          <w:rFonts w:eastAsiaTheme="minorEastAsia"/>
          <w:lang w:eastAsia="zh-CN"/>
        </w:rPr>
        <w:t>5. The 6</w:t>
      </w:r>
      <w:r w:rsidRPr="00915D05">
        <w:rPr>
          <w:rFonts w:eastAsiaTheme="minorEastAsia"/>
          <w:vertAlign w:val="superscript"/>
          <w:lang w:eastAsia="zh-CN"/>
        </w:rPr>
        <w:t>th</w:t>
      </w:r>
      <w:r>
        <w:rPr>
          <w:rFonts w:eastAsiaTheme="minorEastAsia"/>
          <w:lang w:eastAsia="zh-CN"/>
        </w:rPr>
        <w:t xml:space="preserve"> Editor’s Note</w:t>
      </w:r>
    </w:p>
    <w:p w14:paraId="4FDA1960" w14:textId="4493BE6D" w:rsidR="00EE6CA5" w:rsidRDefault="00546BCE"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updates the impacts clause, i.e. 6.4.3</w:t>
      </w:r>
      <w:r w:rsidR="005E4BE5">
        <w:rPr>
          <w:rFonts w:eastAsiaTheme="minorEastAsia"/>
          <w:lang w:eastAsia="zh-CN"/>
        </w:rPr>
        <w:t>,</w:t>
      </w:r>
      <w:r>
        <w:rPr>
          <w:rFonts w:eastAsiaTheme="minorEastAsia"/>
          <w:lang w:eastAsia="zh-CN"/>
        </w:rPr>
        <w:t xml:space="preserve"> </w:t>
      </w:r>
      <w:r w:rsidR="00840906">
        <w:rPr>
          <w:rFonts w:eastAsiaTheme="minorEastAsia"/>
          <w:lang w:eastAsia="zh-CN"/>
        </w:rPr>
        <w:t>according to</w:t>
      </w:r>
      <w:r>
        <w:rPr>
          <w:rFonts w:eastAsiaTheme="minorEastAsia"/>
          <w:lang w:eastAsia="zh-CN"/>
        </w:rPr>
        <w:t xml:space="preserve"> the above analysis.</w:t>
      </w:r>
    </w:p>
    <w:p w14:paraId="235EBD41" w14:textId="77777777" w:rsidR="00BF258A" w:rsidRDefault="00BF258A" w:rsidP="008754B1">
      <w:pPr>
        <w:jc w:val="both"/>
        <w:rPr>
          <w:rFonts w:eastAsiaTheme="minorEastAsia"/>
          <w:lang w:eastAsia="zh-CN"/>
        </w:rPr>
      </w:pPr>
    </w:p>
    <w:p w14:paraId="6431ECC7" w14:textId="009BAABB" w:rsidR="006B28F1" w:rsidRPr="006B28F1" w:rsidRDefault="006B28F1" w:rsidP="008754B1">
      <w:pPr>
        <w:jc w:val="both"/>
        <w:rPr>
          <w:rFonts w:eastAsiaTheme="minorEastAsia"/>
          <w:lang w:eastAsia="zh-CN"/>
        </w:rPr>
      </w:pPr>
      <w:r>
        <w:rPr>
          <w:rFonts w:eastAsiaTheme="minorEastAsia" w:hint="eastAsia"/>
          <w:lang w:eastAsia="zh-CN"/>
        </w:rPr>
        <w:t>6</w:t>
      </w:r>
      <w:r>
        <w:rPr>
          <w:rFonts w:eastAsiaTheme="minorEastAsia"/>
          <w:lang w:eastAsia="zh-CN"/>
        </w:rPr>
        <w:t xml:space="preserve">. </w:t>
      </w:r>
      <w:r w:rsidR="000E4641">
        <w:rPr>
          <w:rFonts w:eastAsiaTheme="minorEastAsia"/>
          <w:lang w:eastAsia="zh-CN"/>
        </w:rPr>
        <w:t>E</w:t>
      </w:r>
      <w:r>
        <w:rPr>
          <w:rFonts w:eastAsiaTheme="minorEastAsia"/>
          <w:lang w:eastAsia="zh-CN"/>
        </w:rPr>
        <w:t>ditorial changes</w:t>
      </w:r>
    </w:p>
    <w:p w14:paraId="7255E4A8" w14:textId="4EDE8E95" w:rsidR="006B28F1" w:rsidRPr="00CF11FC" w:rsidRDefault="00CF11FC" w:rsidP="008754B1">
      <w:pPr>
        <w:jc w:val="both"/>
        <w:rPr>
          <w:rFonts w:eastAsiaTheme="minorEastAsia"/>
          <w:lang w:eastAsia="zh-CN"/>
        </w:rPr>
      </w:pPr>
      <w:r>
        <w:rPr>
          <w:rFonts w:eastAsiaTheme="minorEastAsia" w:hint="eastAsia"/>
          <w:lang w:eastAsia="zh-CN"/>
        </w:rPr>
        <w:t>W</w:t>
      </w:r>
      <w:r>
        <w:rPr>
          <w:rFonts w:eastAsiaTheme="minorEastAsia"/>
          <w:lang w:eastAsia="zh-CN"/>
        </w:rPr>
        <w:t xml:space="preserve">hen UL CL/BP and local PSA is inserted by V-SMF, the N9 tunnel between UL CL/BP and PSA </w:t>
      </w:r>
      <w:r w:rsidR="00A106A2">
        <w:rPr>
          <w:rFonts w:eastAsiaTheme="minorEastAsia"/>
          <w:lang w:eastAsia="zh-CN"/>
        </w:rPr>
        <w:t>controlled by H-SMF need to be established.</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729B36" w14:textId="2760424E" w:rsidR="008A6000" w:rsidRPr="00812106" w:rsidRDefault="008A6000" w:rsidP="008A6000">
      <w:pPr>
        <w:pStyle w:val="Heading2"/>
      </w:pPr>
      <w:bookmarkStart w:id="3" w:name="_Toc101008273"/>
      <w:bookmarkStart w:id="4" w:name="sol04"/>
      <w:bookmarkEnd w:id="2"/>
      <w:r w:rsidRPr="00812106">
        <w:t>6.4</w:t>
      </w:r>
      <w:r w:rsidRPr="00812106">
        <w:tab/>
        <w:t xml:space="preserve">Solution 04 (KI#1): Support </w:t>
      </w:r>
      <w:ins w:id="5" w:author="Huawei" w:date="2022-04-18T19:15:00Z">
        <w:r w:rsidR="00942752">
          <w:t>(re-)</w:t>
        </w:r>
      </w:ins>
      <w:r w:rsidRPr="00812106">
        <w:t>EAS discovery in VPLMN via HR PDU Session</w:t>
      </w:r>
      <w:bookmarkEnd w:id="3"/>
    </w:p>
    <w:p w14:paraId="00B929D5" w14:textId="77777777" w:rsidR="008A6000" w:rsidRPr="00812106" w:rsidRDefault="008A6000" w:rsidP="008A6000">
      <w:pPr>
        <w:pStyle w:val="Heading3"/>
      </w:pPr>
      <w:bookmarkStart w:id="6" w:name="_Toc101008274"/>
      <w:bookmarkEnd w:id="4"/>
      <w:r w:rsidRPr="00812106">
        <w:t>6.4.1</w:t>
      </w:r>
      <w:r w:rsidRPr="00812106">
        <w:tab/>
        <w:t>Description</w:t>
      </w:r>
      <w:bookmarkEnd w:id="6"/>
    </w:p>
    <w:p w14:paraId="5A86813B" w14:textId="77777777" w:rsidR="008A6000" w:rsidRPr="00812106" w:rsidRDefault="008A6000" w:rsidP="008A6000">
      <w:r w:rsidRPr="00812106">
        <w:t>This solution corresponds to KI#1. The scenarios 2.1 and 2.2 are described in clause 5.1.2.</w:t>
      </w:r>
    </w:p>
    <w:p w14:paraId="75189EC1" w14:textId="77777777" w:rsidR="008A6000" w:rsidRPr="00812106" w:rsidRDefault="008A6000" w:rsidP="008A6000">
      <w:r w:rsidRPr="00812106">
        <w:t>As described in clause 5.1.2, a roaming UE may access V-EHE via an established HR PDU Session. To support such scenario, session breakout to access EHE in VPLMN is used. The following aspects are included:</w:t>
      </w:r>
    </w:p>
    <w:p w14:paraId="4C8F541D" w14:textId="77777777" w:rsidR="008A6000" w:rsidRPr="00812106" w:rsidRDefault="008A6000" w:rsidP="008A6000">
      <w:pPr>
        <w:pStyle w:val="B1"/>
      </w:pPr>
      <w:r w:rsidRPr="00812106">
        <w:t>-</w:t>
      </w:r>
      <w:r w:rsidRPr="00812106">
        <w:tab/>
        <w:t>The H-PCF provides authorization policy which indicates local traffic routing in VPLMN is authorized for the UE accessing the VPLMN.</w:t>
      </w:r>
    </w:p>
    <w:p w14:paraId="319ABC12" w14:textId="77777777" w:rsidR="008A6000" w:rsidRPr="00812106" w:rsidRDefault="008A6000" w:rsidP="008A6000">
      <w:pPr>
        <w:pStyle w:val="B1"/>
      </w:pPr>
      <w:r w:rsidRPr="00812106">
        <w:t>-</w:t>
      </w:r>
      <w:r w:rsidRPr="00812106">
        <w:tab/>
        <w:t>UL-CL/BP and local PSA insertion.</w:t>
      </w:r>
    </w:p>
    <w:p w14:paraId="182DC8B9" w14:textId="77777777" w:rsidR="008A6000" w:rsidRPr="00812106" w:rsidRDefault="008A6000" w:rsidP="008A6000">
      <w:pPr>
        <w:pStyle w:val="B1"/>
      </w:pPr>
      <w:r w:rsidRPr="00812106">
        <w:tab/>
        <w:t>The V-SMF performs selection and insertion of UL-CL/BP and local PSA based on UE location when receiving the authorization policy from H-SMF without considering EAS deployment information in VPLMN. In this case, UL-CL/BP is selected based on UE location.</w:t>
      </w:r>
    </w:p>
    <w:p w14:paraId="2F7A0DF1" w14:textId="77777777" w:rsidR="008A6000" w:rsidRPr="00812106" w:rsidRDefault="008A6000" w:rsidP="008A6000">
      <w:pPr>
        <w:pStyle w:val="B1"/>
      </w:pPr>
      <w:r w:rsidRPr="00812106">
        <w:tab/>
        <w:t>For scenario 2.1, the V-SMF may select and insert UL-CL/BP and local PSA based on UE location and target DNAI after PDU Session is established. The V-SMF selects target DNAI based on DNAIs received from H-SMF. The DNAIs are determined by H-SMF based on EAS IP report from H-EASDF. In this case, UL-CL/BP is selected based on UE location and selected EAS IP address.</w:t>
      </w:r>
    </w:p>
    <w:p w14:paraId="78759AE2" w14:textId="77777777" w:rsidR="008A6000" w:rsidRPr="00812106" w:rsidRDefault="008A6000" w:rsidP="008A6000">
      <w:pPr>
        <w:pStyle w:val="B1"/>
      </w:pPr>
      <w:r w:rsidRPr="00812106">
        <w:t>-</w:t>
      </w:r>
      <w:r w:rsidRPr="00812106">
        <w:tab/>
        <w:t>EAS discovery using H-EASDF.</w:t>
      </w:r>
    </w:p>
    <w:p w14:paraId="52C3C31E" w14:textId="77777777" w:rsidR="008A6000" w:rsidRPr="00812106" w:rsidRDefault="008A6000" w:rsidP="008A6000">
      <w:pPr>
        <w:pStyle w:val="B1"/>
      </w:pPr>
      <w:r w:rsidRPr="00812106">
        <w:tab/>
        <w:t>For scenario 2.1, the H-SMF obtains ECS option/local DNS server from V-SMF during DNS based EAS discovery procedure and send it to H-EASDF. The H-EASDF handles DNS queries including FQDNs deployed in VPLMN based on the ECS option/local DNS server as defined in TS</w:t>
      </w:r>
      <w:r>
        <w:t> </w:t>
      </w:r>
      <w:r w:rsidRPr="00812106">
        <w:t>23.548</w:t>
      </w:r>
      <w:r>
        <w:t> </w:t>
      </w:r>
      <w:r w:rsidRPr="00812106">
        <w:t>[3]. In this case, different FQDNs may use different ECS option/local DNS Server.</w:t>
      </w:r>
    </w:p>
    <w:p w14:paraId="3B2128D8" w14:textId="77777777" w:rsidR="008A6000" w:rsidRPr="00812106" w:rsidRDefault="008A6000" w:rsidP="008A6000">
      <w:pPr>
        <w:pStyle w:val="B1"/>
      </w:pPr>
      <w:r w:rsidRPr="00812106">
        <w:tab/>
        <w:t>For scenario 2.2, the H-SMF obtains ECS option/local DNS server from V-SMF during PDU Session Establishment and send it to H-EASDF. The H-EASDF handles all DNS queries of the UE based on this ECS option/local DNS server. In this case, all DNS queries requested by the UE will share same ECS option/local DNS server.</w:t>
      </w:r>
    </w:p>
    <w:p w14:paraId="0228C33C" w14:textId="15A4FB24" w:rsidR="008A6000" w:rsidRPr="00812106" w:rsidDel="002B6B8E" w:rsidRDefault="008A6000" w:rsidP="008A6000">
      <w:pPr>
        <w:pStyle w:val="EditorsNote"/>
        <w:rPr>
          <w:del w:id="7" w:author="Huawei" w:date="2022-04-24T10:54:00Z"/>
        </w:rPr>
      </w:pPr>
      <w:del w:id="8" w:author="Huawei" w:date="2022-04-24T10:54:00Z">
        <w:r w:rsidRPr="00812106" w:rsidDel="002B6B8E">
          <w:delText>Editor</w:delText>
        </w:r>
        <w:r w:rsidDel="002B6B8E">
          <w:delText>'</w:delText>
        </w:r>
        <w:r w:rsidRPr="00812106" w:rsidDel="002B6B8E">
          <w:delText>s note:</w:delText>
        </w:r>
        <w:r w:rsidRPr="00812106" w:rsidDel="002B6B8E">
          <w:tab/>
          <w:delText>How to perform charging for local routed traffic in VPLMN is FFS.</w:delText>
        </w:r>
      </w:del>
    </w:p>
    <w:p w14:paraId="70D68353" w14:textId="6A6C8B5A" w:rsidR="008A6000" w:rsidRPr="00812106" w:rsidDel="00EC62DE" w:rsidRDefault="008A6000" w:rsidP="008A6000">
      <w:pPr>
        <w:pStyle w:val="EditorsNote"/>
        <w:rPr>
          <w:del w:id="9" w:author="Huawei" w:date="2022-04-19T11:36:00Z"/>
        </w:rPr>
      </w:pPr>
      <w:del w:id="10" w:author="Huawei" w:date="2022-04-19T11:36:00Z">
        <w:r w:rsidRPr="00812106" w:rsidDel="00EC62DE">
          <w:delText>Editor</w:delText>
        </w:r>
        <w:r w:rsidDel="00EC62DE">
          <w:delText>'</w:delText>
        </w:r>
        <w:r w:rsidRPr="00812106" w:rsidDel="00EC62DE">
          <w:delText>s note:</w:delText>
        </w:r>
        <w:r w:rsidRPr="00812106" w:rsidDel="00EC62DE">
          <w:tab/>
          <w:delText>How to support UE mobility in scenario 2.2 is FFS.</w:delText>
        </w:r>
      </w:del>
    </w:p>
    <w:p w14:paraId="7078FFA3" w14:textId="66746DF8" w:rsidR="008A6000" w:rsidDel="009B7FAD" w:rsidRDefault="008A6000" w:rsidP="008A6000">
      <w:pPr>
        <w:pStyle w:val="EditorsNote"/>
        <w:rPr>
          <w:del w:id="11" w:author="Huawei" w:date="2022-04-19T11:36:00Z"/>
        </w:rPr>
      </w:pPr>
      <w:del w:id="12" w:author="Huawei" w:date="2022-04-19T11:36:00Z">
        <w:r w:rsidRPr="00812106" w:rsidDel="00EC62DE">
          <w:delText>Editor</w:delText>
        </w:r>
        <w:r w:rsidDel="00EC62DE">
          <w:delText>'</w:delText>
        </w:r>
        <w:r w:rsidRPr="00812106" w:rsidDel="00EC62DE">
          <w:delText>s note:</w:delText>
        </w:r>
        <w:r w:rsidRPr="00812106" w:rsidDel="00EC62DE">
          <w:tab/>
          <w:delText>It is FFS how to determine whether to change of EAS at UE mobility.</w:delText>
        </w:r>
      </w:del>
    </w:p>
    <w:p w14:paraId="1BABAFAB" w14:textId="2040ACCA" w:rsidR="009B7FAD" w:rsidRPr="00812106" w:rsidRDefault="009B7FAD" w:rsidP="008A6000">
      <w:pPr>
        <w:pStyle w:val="EditorsNote"/>
        <w:rPr>
          <w:ins w:id="13" w:author="Huawei_Hui_D2" w:date="2022-05-17T15:20:00Z"/>
        </w:rPr>
      </w:pPr>
      <w:ins w:id="14" w:author="Huawei_Hui_D2" w:date="2022-05-17T15:20:00Z">
        <w:r>
          <w:t>Editor’s note: How to support AF triggered EAS relocation is FFS.</w:t>
        </w:r>
      </w:ins>
    </w:p>
    <w:p w14:paraId="6CF40420" w14:textId="77777777" w:rsidR="008A6000" w:rsidRDefault="008A6000" w:rsidP="008A6000">
      <w:pPr>
        <w:pStyle w:val="Heading3"/>
        <w:rPr>
          <w:ins w:id="15" w:author="Huawei" w:date="2022-04-18T19:13:00Z"/>
        </w:rPr>
      </w:pPr>
      <w:bookmarkStart w:id="16" w:name="_Toc101008275"/>
      <w:r w:rsidRPr="00812106">
        <w:lastRenderedPageBreak/>
        <w:t>6.4.2</w:t>
      </w:r>
      <w:r w:rsidRPr="00812106">
        <w:tab/>
        <w:t>Procedure</w:t>
      </w:r>
      <w:bookmarkEnd w:id="16"/>
    </w:p>
    <w:p w14:paraId="5481BB41" w14:textId="1927D705" w:rsidR="00A16F4B" w:rsidRPr="00A16F4B" w:rsidRDefault="00A16F4B" w:rsidP="00A16F4B">
      <w:pPr>
        <w:pStyle w:val="Heading4"/>
        <w:rPr>
          <w:rFonts w:eastAsia="MS Mincho"/>
        </w:rPr>
      </w:pPr>
      <w:bookmarkStart w:id="17" w:name="_Toc101008292"/>
      <w:ins w:id="18" w:author="Huawei" w:date="2022-04-18T19:13:00Z">
        <w:r>
          <w:t>6.4.2</w:t>
        </w:r>
        <w:r w:rsidRPr="00812106">
          <w:t>.1</w:t>
        </w:r>
        <w:r w:rsidRPr="00812106">
          <w:tab/>
        </w:r>
      </w:ins>
      <w:bookmarkEnd w:id="17"/>
      <w:ins w:id="19" w:author="Huawei" w:date="2022-04-18T19:14:00Z">
        <w:r>
          <w:t>EAS discovery</w:t>
        </w:r>
      </w:ins>
    </w:p>
    <w:p w14:paraId="684F3FD3" w14:textId="1D0A2162" w:rsidR="008A6000" w:rsidRPr="00812106" w:rsidRDefault="008A6000" w:rsidP="008A6000">
      <w:r w:rsidRPr="00812106">
        <w:t>Figure 6.4.2</w:t>
      </w:r>
      <w:ins w:id="20" w:author="Huawei" w:date="2022-04-18T19:14:00Z">
        <w:r w:rsidR="00A16F4B">
          <w:t>.1</w:t>
        </w:r>
      </w:ins>
      <w:r w:rsidRPr="00812106">
        <w:t>-1 shows the procedure of EAS discovery in VPLMN via HR PDU Session.</w:t>
      </w:r>
    </w:p>
    <w:bookmarkStart w:id="21" w:name="_MON_1708631285"/>
    <w:bookmarkEnd w:id="21"/>
    <w:p w14:paraId="56EFA86E" w14:textId="1D4E8A3E" w:rsidR="008B07A6" w:rsidRPr="00812106" w:rsidRDefault="008A6000" w:rsidP="008A6000">
      <w:pPr>
        <w:pStyle w:val="TH"/>
      </w:pPr>
      <w:del w:id="22" w:author="Huawei" w:date="2022-04-24T12:08:00Z">
        <w:r w:rsidRPr="00812106" w:rsidDel="00812C65">
          <w:object w:dxaOrig="8406" w:dyaOrig="9617" w14:anchorId="6F077DD1">
            <v:shape id="_x0000_i1025" type="#_x0000_t75" alt="" style="width:420.25pt;height:480.5pt" o:ole="">
              <v:imagedata r:id="rId13" o:title="" cropright="4355f"/>
            </v:shape>
            <o:OLEObject Type="Embed" ProgID="Word.Document.12" ShapeID="_x0000_i1025" DrawAspect="Content" ObjectID="_1714820622" r:id="rId14">
              <o:FieldCodes>\s</o:FieldCodes>
            </o:OLEObject>
          </w:object>
        </w:r>
      </w:del>
      <w:bookmarkStart w:id="23" w:name="_MON_1712309124"/>
      <w:bookmarkEnd w:id="23"/>
      <w:ins w:id="24" w:author="Huawei" w:date="2022-04-24T12:08:00Z">
        <w:r w:rsidR="00E11F2E" w:rsidRPr="00812106">
          <w:object w:dxaOrig="8505" w:dyaOrig="9352" w14:anchorId="2CF1A3BB">
            <v:shape id="_x0000_i1026" type="#_x0000_t75" alt="" style="width:425.6pt;height:467.65pt" o:ole="">
              <v:imagedata r:id="rId15" o:title="" cropright="4355f"/>
            </v:shape>
            <o:OLEObject Type="Embed" ProgID="Word.Document.12" ShapeID="_x0000_i1026" DrawAspect="Content" ObjectID="_1714820623" r:id="rId16">
              <o:FieldCodes>\s</o:FieldCodes>
            </o:OLEObject>
          </w:object>
        </w:r>
      </w:ins>
    </w:p>
    <w:p w14:paraId="015C0E34" w14:textId="6248AE8D" w:rsidR="008A6000" w:rsidRPr="00812106" w:rsidRDefault="008A6000" w:rsidP="008A6000">
      <w:pPr>
        <w:pStyle w:val="TF"/>
      </w:pPr>
      <w:commentRangeStart w:id="25"/>
      <w:r w:rsidRPr="00812106">
        <w:t>Figur</w:t>
      </w:r>
      <w:commentRangeEnd w:id="25"/>
      <w:r w:rsidR="002A1CCF">
        <w:rPr>
          <w:rStyle w:val="CommentReference"/>
          <w:rFonts w:ascii="Times New Roman" w:hAnsi="Times New Roman"/>
          <w:b w:val="0"/>
          <w:lang w:val="en-GB"/>
        </w:rPr>
        <w:commentReference w:id="25"/>
      </w:r>
      <w:r w:rsidRPr="00812106">
        <w:t>e 6.4.2</w:t>
      </w:r>
      <w:ins w:id="26" w:author="Huawei" w:date="2022-04-18T19:14:00Z">
        <w:r w:rsidR="00A16F4B">
          <w:t>.1</w:t>
        </w:r>
      </w:ins>
      <w:r w:rsidRPr="00812106">
        <w:t>-1: EAS discovery in VPLMN via HR PDU Session</w:t>
      </w:r>
    </w:p>
    <w:p w14:paraId="439984A2" w14:textId="77777777" w:rsidR="008A6000" w:rsidRPr="00812106" w:rsidRDefault="008A6000" w:rsidP="008A6000">
      <w:pPr>
        <w:pStyle w:val="B1"/>
      </w:pPr>
      <w:r w:rsidRPr="00812106">
        <w:t>1.</w:t>
      </w:r>
      <w:r w:rsidRPr="00812106">
        <w:tab/>
        <w:t>UE sends PDU Session establishment request to V-SMF.</w:t>
      </w:r>
    </w:p>
    <w:p w14:paraId="738206FA" w14:textId="77777777" w:rsidR="008A6000" w:rsidRPr="00812106" w:rsidRDefault="008A6000" w:rsidP="008A6000">
      <w:pPr>
        <w:pStyle w:val="B1"/>
      </w:pPr>
      <w:r w:rsidRPr="00812106">
        <w:t>2.</w:t>
      </w:r>
      <w:r w:rsidRPr="00812106">
        <w:tab/>
        <w:t>The V-SMF sends Nsmf_PDUSession_Create Request to H-SMF.</w:t>
      </w:r>
    </w:p>
    <w:p w14:paraId="5E529F1A" w14:textId="77777777" w:rsidR="008A6000" w:rsidRPr="00812106" w:rsidRDefault="008A6000" w:rsidP="008A6000">
      <w:pPr>
        <w:pStyle w:val="B1"/>
      </w:pPr>
      <w:r w:rsidRPr="00812106">
        <w:tab/>
        <w:t>For scenario 2.2 where HPLMN does not have the knowledge of EAS deployment in VPLMN, the V-SMF may, based on UE location, send information to build ECS option/local DNS server for the VPLMN from V-SMF to H-SMF.</w:t>
      </w:r>
    </w:p>
    <w:p w14:paraId="22AE9312" w14:textId="77777777" w:rsidR="008A6000" w:rsidRDefault="008A6000" w:rsidP="008A6000">
      <w:pPr>
        <w:pStyle w:val="B1"/>
        <w:rPr>
          <w:ins w:id="27" w:author="Huawei" w:date="2022-04-19T11:37:00Z"/>
        </w:rPr>
      </w:pPr>
      <w:r w:rsidRPr="00812106">
        <w:t>3.</w:t>
      </w:r>
      <w:r w:rsidRPr="00812106">
        <w:tab/>
        <w:t>The H-SMF receives authorization policy which indicates whether local traffic routing in the VPLMN is authorized from H-PCF.</w:t>
      </w:r>
    </w:p>
    <w:p w14:paraId="4914BD27" w14:textId="25505D74" w:rsidR="00EC62DE" w:rsidRDefault="00EC62DE" w:rsidP="00EC62DE">
      <w:pPr>
        <w:pStyle w:val="B1"/>
        <w:rPr>
          <w:ins w:id="28" w:author="Huawei" w:date="2022-04-19T11:38:00Z"/>
        </w:rPr>
      </w:pPr>
      <w:ins w:id="29" w:author="Huawei" w:date="2022-04-19T11:38:00Z">
        <w:r>
          <w:tab/>
        </w:r>
        <w:commentRangeStart w:id="30"/>
        <w:r>
          <w:t>T</w:t>
        </w:r>
      </w:ins>
      <w:ins w:id="31" w:author="Huawei" w:date="2022-04-19T11:37:00Z">
        <w:r>
          <w:t xml:space="preserve">he content of </w:t>
        </w:r>
        <w:r w:rsidRPr="00812106">
          <w:t>authorization policy</w:t>
        </w:r>
        <w:r>
          <w:t xml:space="preserve"> </w:t>
        </w:r>
      </w:ins>
      <w:commentRangeEnd w:id="30"/>
      <w:ins w:id="32" w:author="Huawei" w:date="2022-04-29T18:51:00Z">
        <w:r w:rsidR="00315B57">
          <w:rPr>
            <w:rStyle w:val="CommentReference"/>
          </w:rPr>
          <w:commentReference w:id="30"/>
        </w:r>
      </w:ins>
      <w:ins w:id="33" w:author="Huawei" w:date="2022-04-19T11:37:00Z">
        <w:r>
          <w:t>includes the following information:</w:t>
        </w:r>
      </w:ins>
    </w:p>
    <w:p w14:paraId="2E71A626" w14:textId="0FB3B7D2" w:rsidR="00EC62DE" w:rsidRPr="004B74FD" w:rsidRDefault="00EC62DE" w:rsidP="00EC62DE">
      <w:pPr>
        <w:pStyle w:val="B2"/>
        <w:overflowPunct/>
        <w:autoSpaceDE/>
        <w:autoSpaceDN/>
        <w:adjustRightInd/>
        <w:textAlignment w:val="auto"/>
        <w:rPr>
          <w:ins w:id="34" w:author="Huawei" w:date="2022-04-19T11:38:00Z"/>
        </w:rPr>
      </w:pPr>
      <w:ins w:id="35" w:author="Huawei" w:date="2022-04-19T11:38:00Z">
        <w:r>
          <w:t>-</w:t>
        </w:r>
        <w:r>
          <w:tab/>
        </w:r>
      </w:ins>
      <w:ins w:id="36" w:author="Huawei" w:date="2022-05-05T15:46:00Z">
        <w:r w:rsidR="00A26985">
          <w:rPr>
            <w:lang w:val="en-US"/>
          </w:rPr>
          <w:t xml:space="preserve">Local Traffic Routing Authorization </w:t>
        </w:r>
      </w:ins>
      <w:ins w:id="37" w:author="Huawei" w:date="2022-04-19T11:38:00Z">
        <w:r w:rsidRPr="00EC62DE">
          <w:rPr>
            <w:rFonts w:eastAsia="宋体"/>
            <w:color w:val="auto"/>
            <w:lang w:val="en-GB" w:eastAsia="en-US"/>
          </w:rPr>
          <w:t>Indication</w:t>
        </w:r>
        <w:r w:rsidRPr="004B74FD">
          <w:t>. The indication is used to indicate whether local traffic routing in VPLMN is authorized.</w:t>
        </w:r>
      </w:ins>
    </w:p>
    <w:p w14:paraId="58FFBA79" w14:textId="0F287457" w:rsidR="00EC62DE" w:rsidRPr="004B74FD" w:rsidRDefault="00EC62DE" w:rsidP="00EC62DE">
      <w:pPr>
        <w:pStyle w:val="B2"/>
        <w:overflowPunct/>
        <w:autoSpaceDE/>
        <w:autoSpaceDN/>
        <w:adjustRightInd/>
        <w:textAlignment w:val="auto"/>
        <w:rPr>
          <w:ins w:id="38" w:author="Huawei" w:date="2022-04-19T11:38:00Z"/>
        </w:rPr>
      </w:pPr>
      <w:ins w:id="39" w:author="Huawei" w:date="2022-04-19T11:38:00Z">
        <w:r>
          <w:t>-</w:t>
        </w:r>
        <w:r>
          <w:tab/>
        </w:r>
        <w:r w:rsidRPr="004B74FD">
          <w:rPr>
            <w:rFonts w:hint="eastAsia"/>
          </w:rPr>
          <w:t>T</w:t>
        </w:r>
        <w:r w:rsidRPr="004B74FD">
          <w:t xml:space="preserve">raffic description information, e.g. FQDN(s), EAS IP(s). The traffic description information is used to indicate the corresponding specific traffic is authorized to perform local traffic routing in VPLMN. </w:t>
        </w:r>
      </w:ins>
    </w:p>
    <w:p w14:paraId="1E4CDF3A" w14:textId="77777777" w:rsidR="008A6000" w:rsidRPr="00812106" w:rsidRDefault="008A6000" w:rsidP="008A6000">
      <w:pPr>
        <w:pStyle w:val="B1"/>
      </w:pPr>
      <w:r w:rsidRPr="00812106">
        <w:t>4.</w:t>
      </w:r>
      <w:r w:rsidRPr="00812106">
        <w:tab/>
        <w:t>H-SMF invokes Neasdf_DNSContext_Create Request including DNS handling rule to H-EASDF.</w:t>
      </w:r>
    </w:p>
    <w:p w14:paraId="061C64B4" w14:textId="77777777" w:rsidR="008A6000" w:rsidRPr="00812106" w:rsidRDefault="008A6000" w:rsidP="008A6000">
      <w:pPr>
        <w:pStyle w:val="B1"/>
      </w:pPr>
      <w:r w:rsidRPr="00812106">
        <w:lastRenderedPageBreak/>
        <w:tab/>
        <w:t>For scenario 2.2, the H-SMF may send the information to build ECS option/local DNS server as described in step 2 to the H-EASDF.</w:t>
      </w:r>
    </w:p>
    <w:p w14:paraId="0A4FFC73" w14:textId="77777777" w:rsidR="008A6000" w:rsidRPr="00812106" w:rsidRDefault="008A6000" w:rsidP="008A6000">
      <w:pPr>
        <w:pStyle w:val="B1"/>
      </w:pPr>
      <w:r w:rsidRPr="00812106">
        <w:t>5.</w:t>
      </w:r>
      <w:r w:rsidRPr="00812106">
        <w:tab/>
        <w:t>The H-SMF sends Nsmf_PDUSession_Create Response including authorization policy to the V-SMF.</w:t>
      </w:r>
    </w:p>
    <w:p w14:paraId="39947DF4" w14:textId="0A548883" w:rsidR="008A6000" w:rsidRPr="00812106" w:rsidDel="00EC62DE" w:rsidRDefault="008A6000" w:rsidP="008A6000">
      <w:pPr>
        <w:pStyle w:val="EditorsNote"/>
        <w:rPr>
          <w:del w:id="40" w:author="Huawei" w:date="2022-04-19T11:36:00Z"/>
        </w:rPr>
      </w:pPr>
      <w:del w:id="41" w:author="Huawei" w:date="2022-04-19T11:36:00Z">
        <w:r w:rsidRPr="00812106" w:rsidDel="00EC62DE">
          <w:delText>Editor</w:delText>
        </w:r>
        <w:r w:rsidDel="00EC62DE">
          <w:delText>'</w:delText>
        </w:r>
        <w:r w:rsidRPr="00812106" w:rsidDel="00EC62DE">
          <w:delText>s note:</w:delText>
        </w:r>
        <w:r w:rsidRPr="00812106" w:rsidDel="00EC62DE">
          <w:tab/>
          <w:delText>It is FFS what the content of authorization policy is.</w:delText>
        </w:r>
      </w:del>
    </w:p>
    <w:p w14:paraId="10B0B9A2" w14:textId="77777777" w:rsidR="008A6000" w:rsidRPr="00812106" w:rsidRDefault="008A6000" w:rsidP="008A6000">
      <w:pPr>
        <w:pStyle w:val="B1"/>
      </w:pPr>
      <w:r w:rsidRPr="00812106">
        <w:tab/>
        <w:t>The H-SMF sends H-EASDF address to the V-SMF.</w:t>
      </w:r>
    </w:p>
    <w:p w14:paraId="66CE33F9" w14:textId="1CAA7D79" w:rsidR="008A6000" w:rsidRDefault="008A6000" w:rsidP="008A6000">
      <w:pPr>
        <w:pStyle w:val="B1"/>
        <w:rPr>
          <w:ins w:id="42" w:author="Huawei" w:date="2022-04-24T12:11:00Z"/>
        </w:rPr>
      </w:pPr>
      <w:r w:rsidRPr="00812106">
        <w:t>6.</w:t>
      </w:r>
      <w:r w:rsidRPr="00812106">
        <w:tab/>
        <w:t>[Conditional] The V-SMF performs UL</w:t>
      </w:r>
      <w:del w:id="43" w:author="Huawei" w:date="2022-04-24T11:02:00Z">
        <w:r w:rsidRPr="00812106" w:rsidDel="00E33EF6">
          <w:delText>-</w:delText>
        </w:r>
      </w:del>
      <w:ins w:id="44" w:author="Huawei" w:date="2022-04-24T11:02:00Z">
        <w:r w:rsidR="00E33EF6">
          <w:t xml:space="preserve"> </w:t>
        </w:r>
      </w:ins>
      <w:r w:rsidRPr="00812106">
        <w:t>CL/BP and local PSA selection and insertion if the authorization policy indicates local traffic routing in the VPLMN is authorized</w:t>
      </w:r>
      <w:ins w:id="45" w:author="Huawei_Hui_D2" w:date="2022-05-17T14:49:00Z">
        <w:r w:rsidR="003A4815">
          <w:t xml:space="preserve"> for the </w:t>
        </w:r>
        <w:r w:rsidR="003A4815">
          <w:rPr>
            <w:lang w:val="en-US"/>
          </w:rPr>
          <w:t xml:space="preserve">traffic </w:t>
        </w:r>
      </w:ins>
      <w:ins w:id="46" w:author="Huawei_Hui_D2" w:date="2022-05-17T14:50:00Z">
        <w:r w:rsidR="003A4815">
          <w:rPr>
            <w:lang w:val="en-US"/>
          </w:rPr>
          <w:t>indicated by</w:t>
        </w:r>
      </w:ins>
      <w:ins w:id="47" w:author="Huawei_Hui_D2" w:date="2022-05-17T14:49:00Z">
        <w:r w:rsidR="003A4815">
          <w:rPr>
            <w:lang w:val="en-US"/>
          </w:rPr>
          <w:t xml:space="preserve"> Traffic description information</w:t>
        </w:r>
      </w:ins>
      <w:ins w:id="48" w:author="Huawei_Hui_D2" w:date="2022-05-17T14:50:00Z">
        <w:r w:rsidR="003A4815">
          <w:rPr>
            <w:lang w:val="en-US"/>
          </w:rPr>
          <w:t xml:space="preserve"> </w:t>
        </w:r>
      </w:ins>
      <w:ins w:id="49" w:author="Huawei_Hui_D2" w:date="2022-05-17T14:51:00Z">
        <w:r w:rsidR="003A4815">
          <w:rPr>
            <w:lang w:val="en-US"/>
          </w:rPr>
          <w:t>in the</w:t>
        </w:r>
      </w:ins>
      <w:ins w:id="50" w:author="Huawei_Hui_D2" w:date="2022-05-17T14:49:00Z">
        <w:r w:rsidR="003A4815">
          <w:rPr>
            <w:lang w:val="en-US"/>
          </w:rPr>
          <w:t xml:space="preserve"> authorization policy</w:t>
        </w:r>
      </w:ins>
      <w:r w:rsidRPr="00812106">
        <w:t>. In this case, the V-SMF selects DNAI for the UL-CL/BP insertion based on UE location.</w:t>
      </w:r>
    </w:p>
    <w:p w14:paraId="55177A36" w14:textId="74084CB1" w:rsidR="00FD6977" w:rsidRDefault="00FD6977" w:rsidP="008A6000">
      <w:pPr>
        <w:pStyle w:val="B1"/>
        <w:rPr>
          <w:ins w:id="51" w:author="Huawei" w:date="2022-04-24T10:57:00Z"/>
        </w:rPr>
      </w:pPr>
      <w:ins w:id="52" w:author="Huawei" w:date="2022-04-24T12:11:00Z">
        <w:r>
          <w:tab/>
        </w:r>
      </w:ins>
      <w:ins w:id="53" w:author="Huawei" w:date="2022-04-24T12:12:00Z">
        <w:r>
          <w:t xml:space="preserve">The </w:t>
        </w:r>
      </w:ins>
      <w:ins w:id="54" w:author="Huawei" w:date="2022-04-24T14:19:00Z">
        <w:r w:rsidR="007E2335">
          <w:t xml:space="preserve">V-SMF also </w:t>
        </w:r>
      </w:ins>
      <w:ins w:id="55" w:author="Huawei" w:date="2022-04-24T14:20:00Z">
        <w:r w:rsidR="007E2335">
          <w:t>interacts</w:t>
        </w:r>
      </w:ins>
      <w:ins w:id="56" w:author="Huawei" w:date="2022-04-24T14:19:00Z">
        <w:r w:rsidR="007E2335">
          <w:t xml:space="preserve"> with H-SMF to </w:t>
        </w:r>
      </w:ins>
      <w:ins w:id="57" w:author="Huawei" w:date="2022-04-24T14:20:00Z">
        <w:r w:rsidR="007E2335">
          <w:t xml:space="preserve">establish </w:t>
        </w:r>
      </w:ins>
      <w:ins w:id="58" w:author="Huawei" w:date="2022-04-24T12:15:00Z">
        <w:r w:rsidR="00230D2C">
          <w:t xml:space="preserve">N9 </w:t>
        </w:r>
      </w:ins>
      <w:ins w:id="59" w:author="Huawei" w:date="2022-04-24T14:20:00Z">
        <w:r w:rsidR="007E2335">
          <w:t xml:space="preserve">tunnel between </w:t>
        </w:r>
      </w:ins>
      <w:ins w:id="60" w:author="Huawei" w:date="2022-04-24T14:21:00Z">
        <w:r w:rsidR="007E2335">
          <w:t>the UL CL/BP</w:t>
        </w:r>
      </w:ins>
      <w:ins w:id="61" w:author="Huawei" w:date="2022-04-24T14:22:00Z">
        <w:r w:rsidR="007E2335">
          <w:t xml:space="preserve"> and PSA controlled by H-SMF.</w:t>
        </w:r>
      </w:ins>
      <w:ins w:id="62" w:author="Huawei" w:date="2022-04-24T14:41:00Z">
        <w:r w:rsidR="001A7F83">
          <w:t xml:space="preserve"> Details can be found</w:t>
        </w:r>
      </w:ins>
      <w:ins w:id="63" w:author="Huawei" w:date="2022-04-24T14:54:00Z">
        <w:r w:rsidR="00646404">
          <w:t xml:space="preserve"> in steps 4-5 in clause 4.23.9.1 by replacing I-SMF with V-SMF and SMF with H-SMF.</w:t>
        </w:r>
      </w:ins>
    </w:p>
    <w:p w14:paraId="5AD305D5" w14:textId="77777777" w:rsidR="00A6596E" w:rsidRDefault="00525CE9" w:rsidP="00BD7FEA">
      <w:pPr>
        <w:pStyle w:val="B1"/>
      </w:pPr>
      <w:ins w:id="64" w:author="Huawei" w:date="2022-04-24T10:57:00Z">
        <w:r>
          <w:tab/>
        </w:r>
      </w:ins>
      <w:commentRangeStart w:id="65"/>
      <w:ins w:id="66" w:author="Huawei" w:date="2022-05-05T15:56:00Z">
        <w:r w:rsidR="00C42AE1">
          <w:t>To support charging in both PLMNs, t</w:t>
        </w:r>
      </w:ins>
      <w:ins w:id="67" w:author="Huawei" w:date="2022-04-24T10:57:00Z">
        <w:r>
          <w:t xml:space="preserve">he V-SMF provides </w:t>
        </w:r>
      </w:ins>
      <w:ins w:id="68" w:author="Huawei" w:date="2022-04-24T10:58:00Z">
        <w:r>
          <w:t xml:space="preserve">Usage </w:t>
        </w:r>
      </w:ins>
      <w:ins w:id="69" w:author="Huawei" w:date="2022-04-24T11:00:00Z">
        <w:r w:rsidR="00E33EF6">
          <w:t>R</w:t>
        </w:r>
      </w:ins>
      <w:ins w:id="70" w:author="Huawei" w:date="2022-04-24T10:58:00Z">
        <w:r>
          <w:t>eport</w:t>
        </w:r>
      </w:ins>
      <w:ins w:id="71" w:author="Huawei" w:date="2022-04-24T10:59:00Z">
        <w:r>
          <w:t xml:space="preserve">ing </w:t>
        </w:r>
      </w:ins>
      <w:ins w:id="72" w:author="Huawei" w:date="2022-04-24T11:00:00Z">
        <w:r w:rsidR="00E33EF6">
          <w:t>R</w:t>
        </w:r>
      </w:ins>
      <w:ins w:id="73" w:author="Huawei" w:date="2022-04-24T10:59:00Z">
        <w:r>
          <w:t xml:space="preserve">ules to </w:t>
        </w:r>
      </w:ins>
      <w:ins w:id="74" w:author="Huawei" w:date="2022-04-24T11:00:00Z">
        <w:r w:rsidR="00E33EF6">
          <w:t xml:space="preserve">the </w:t>
        </w:r>
      </w:ins>
      <w:ins w:id="75" w:author="Huawei" w:date="2022-04-24T11:02:00Z">
        <w:r w:rsidR="00E33EF6">
          <w:t xml:space="preserve">UL CL/BP </w:t>
        </w:r>
      </w:ins>
      <w:ins w:id="76" w:author="Huawei" w:date="2022-05-05T15:56:00Z">
        <w:r w:rsidR="00C42AE1">
          <w:t>and</w:t>
        </w:r>
      </w:ins>
      <w:ins w:id="77" w:author="Huawei" w:date="2022-04-24T11:02:00Z">
        <w:r w:rsidR="00E33EF6">
          <w:t xml:space="preserve"> </w:t>
        </w:r>
      </w:ins>
      <w:ins w:id="78" w:author="Huawei" w:date="2022-04-24T11:01:00Z">
        <w:r w:rsidR="00E33EF6">
          <w:t xml:space="preserve">local PSA </w:t>
        </w:r>
      </w:ins>
      <w:ins w:id="79" w:author="Huawei" w:date="2022-04-24T11:03:00Z">
        <w:r w:rsidR="00E33EF6">
          <w:t xml:space="preserve">to collect Usage Report for </w:t>
        </w:r>
      </w:ins>
      <w:ins w:id="80" w:author="Huawei" w:date="2022-05-05T15:56:00Z">
        <w:r w:rsidR="00C42AE1">
          <w:t>charging</w:t>
        </w:r>
      </w:ins>
      <w:ins w:id="81" w:author="Huawei" w:date="2022-04-24T11:06:00Z">
        <w:r w:rsidR="00E33EF6">
          <w:t xml:space="preserve"> in VPLMN</w:t>
        </w:r>
      </w:ins>
      <w:ins w:id="82" w:author="Huawei" w:date="2022-04-24T11:04:00Z">
        <w:r w:rsidR="00E33EF6">
          <w:t>.</w:t>
        </w:r>
      </w:ins>
    </w:p>
    <w:p w14:paraId="5BE35653" w14:textId="1CF432EB" w:rsidR="00A6596E" w:rsidRDefault="00B76D71" w:rsidP="00A6596E">
      <w:pPr>
        <w:pStyle w:val="NO"/>
        <w:overflowPunct/>
        <w:autoSpaceDE/>
        <w:autoSpaceDN/>
        <w:adjustRightInd/>
        <w:textAlignment w:val="auto"/>
      </w:pPr>
      <w:ins w:id="83" w:author="Huawei" w:date="2022-05-05T15:57:00Z">
        <w:r>
          <w:t>NOTE</w:t>
        </w:r>
      </w:ins>
      <w:ins w:id="84" w:author="Huawei" w:date="2022-05-05T15:58:00Z">
        <w:r w:rsidR="00520E89">
          <w:t xml:space="preserve"> </w:t>
        </w:r>
      </w:ins>
      <w:ins w:id="85" w:author="Huawei" w:date="2022-05-05T16:02:00Z">
        <w:r w:rsidR="00137231">
          <w:t>1</w:t>
        </w:r>
      </w:ins>
      <w:ins w:id="86" w:author="Huawei" w:date="2022-05-05T15:57:00Z">
        <w:r>
          <w:t>: The interactions between H/V-SMF and H/V-CHF are not in the scope of SA2.</w:t>
        </w:r>
      </w:ins>
    </w:p>
    <w:p w14:paraId="0B05EF25" w14:textId="3B738C1D" w:rsidR="00525CE9" w:rsidRPr="00812106" w:rsidRDefault="00BD7FEA" w:rsidP="00BD7FEA">
      <w:pPr>
        <w:pStyle w:val="B1"/>
      </w:pPr>
      <w:ins w:id="87" w:author="Huawei" w:date="2022-04-29T18:53:00Z">
        <w:r>
          <w:tab/>
        </w:r>
      </w:ins>
      <w:ins w:id="88" w:author="Huawei" w:date="2022-04-24T11:06:00Z">
        <w:r w:rsidR="00FA5508">
          <w:t xml:space="preserve">The V-SMF </w:t>
        </w:r>
      </w:ins>
      <w:ins w:id="89" w:author="Huawei" w:date="2022-04-24T11:09:00Z">
        <w:r w:rsidR="00FA5508">
          <w:t>forwards</w:t>
        </w:r>
      </w:ins>
      <w:ins w:id="90" w:author="Huawei" w:date="2022-04-24T11:06:00Z">
        <w:r w:rsidR="00FA5508">
          <w:t xml:space="preserve"> the Usage Report to the H-SMF</w:t>
        </w:r>
      </w:ins>
      <w:ins w:id="91" w:author="Huawei" w:date="2022-04-24T11:09:00Z">
        <w:r w:rsidR="00FA5508">
          <w:t xml:space="preserve">. The H-SMF aggregates and </w:t>
        </w:r>
      </w:ins>
      <w:ins w:id="92" w:author="Huawei" w:date="2022-04-24T11:10:00Z">
        <w:r w:rsidR="00FA5508">
          <w:t xml:space="preserve">constructs usage reports towards </w:t>
        </w:r>
      </w:ins>
      <w:ins w:id="93" w:author="Huawei" w:date="2022-05-05T15:57:00Z">
        <w:r w:rsidR="006A1302">
          <w:t>H-</w:t>
        </w:r>
      </w:ins>
      <w:ins w:id="94" w:author="Huawei" w:date="2022-04-24T11:10:00Z">
        <w:r w:rsidR="00FA5508">
          <w:t>CHF.</w:t>
        </w:r>
      </w:ins>
      <w:commentRangeEnd w:id="65"/>
      <w:ins w:id="95" w:author="Huawei" w:date="2022-04-29T18:54:00Z">
        <w:r w:rsidR="000149A8">
          <w:rPr>
            <w:rStyle w:val="CommentReference"/>
          </w:rPr>
          <w:commentReference w:id="65"/>
        </w:r>
      </w:ins>
    </w:p>
    <w:p w14:paraId="0FACB32C" w14:textId="77777777" w:rsidR="008A6000" w:rsidRPr="00812106" w:rsidRDefault="008A6000" w:rsidP="008A6000">
      <w:pPr>
        <w:pStyle w:val="B1"/>
      </w:pPr>
      <w:r w:rsidRPr="00812106">
        <w:t>7.</w:t>
      </w:r>
      <w:r w:rsidRPr="00812106">
        <w:tab/>
        <w:t>The V-SMF sends PDU Session Establishment accept message including the H-EASDF address to UE.</w:t>
      </w:r>
    </w:p>
    <w:p w14:paraId="6F625F0C" w14:textId="77777777" w:rsidR="008A6000" w:rsidRPr="00812106" w:rsidRDefault="008A6000" w:rsidP="008A6000">
      <w:pPr>
        <w:pStyle w:val="B1"/>
      </w:pPr>
      <w:r w:rsidRPr="00812106">
        <w:t>8.</w:t>
      </w:r>
      <w:r w:rsidRPr="00812106">
        <w:tab/>
        <w:t>UE sends DNS query which includes FQDN deployed in the VPLMN to the H-EASDF.</w:t>
      </w:r>
    </w:p>
    <w:p w14:paraId="2BE534D0" w14:textId="77777777" w:rsidR="008A6000" w:rsidRPr="00812106" w:rsidRDefault="008A6000" w:rsidP="008A6000">
      <w:r w:rsidRPr="00812106">
        <w:t>For scenario 2.1, H-SMF may obtain ECS option/local DNS server from V-SMF by performing steps 9-12:</w:t>
      </w:r>
    </w:p>
    <w:p w14:paraId="1327E74E" w14:textId="77777777" w:rsidR="008A6000" w:rsidRPr="00812106" w:rsidRDefault="008A6000" w:rsidP="008A6000">
      <w:pPr>
        <w:pStyle w:val="B1"/>
      </w:pPr>
      <w:r w:rsidRPr="00812106">
        <w:t>9.</w:t>
      </w:r>
      <w:r w:rsidRPr="00812106">
        <w:tab/>
        <w:t>The H-EASDF reports the FQDN to H-SMF by invoking Neasdf_DNSContext_Notify Request.</w:t>
      </w:r>
    </w:p>
    <w:p w14:paraId="7CE169B5" w14:textId="77777777" w:rsidR="008A6000" w:rsidRPr="00812106" w:rsidRDefault="008A6000" w:rsidP="008A6000">
      <w:pPr>
        <w:pStyle w:val="B1"/>
      </w:pPr>
      <w:r w:rsidRPr="00812106">
        <w:tab/>
        <w:t>H-SMF determines candidate DNAIs of VPLMN corresponding the FQDN based on the EAS deployment information in the VPLMN. H-SMF may consider UE location to select the candidate DNAIs of VPLMN in this step. (steps 10-12)</w:t>
      </w:r>
    </w:p>
    <w:p w14:paraId="6EA144CE" w14:textId="2FD49BDB" w:rsidR="008A6000" w:rsidRPr="00812106" w:rsidRDefault="008A6000" w:rsidP="008A6000">
      <w:pPr>
        <w:pStyle w:val="B1"/>
      </w:pPr>
      <w:r w:rsidRPr="00812106">
        <w:t>10.</w:t>
      </w:r>
      <w:r w:rsidRPr="00812106">
        <w:tab/>
        <w:t xml:space="preserve">The H-SMF initiates Nsmf_PDUSession_Update Request service including </w:t>
      </w:r>
      <w:del w:id="96" w:author="Huawei" w:date="2022-04-19T11:39:00Z">
        <w:r w:rsidRPr="00812106" w:rsidDel="009E34AA">
          <w:delText>candidate DNAIs of VPLMN</w:delText>
        </w:r>
      </w:del>
      <w:commentRangeStart w:id="97"/>
      <w:ins w:id="98" w:author="Huawei" w:date="2022-04-19T11:39:00Z">
        <w:r w:rsidR="009E34AA">
          <w:t>F</w:t>
        </w:r>
      </w:ins>
      <w:commentRangeEnd w:id="97"/>
      <w:ins w:id="99" w:author="Huawei" w:date="2022-04-29T18:54:00Z">
        <w:r w:rsidR="00F87A27">
          <w:rPr>
            <w:rStyle w:val="CommentReference"/>
          </w:rPr>
          <w:commentReference w:id="97"/>
        </w:r>
      </w:ins>
      <w:ins w:id="100" w:author="Huawei" w:date="2022-04-19T11:39:00Z">
        <w:r w:rsidR="009E34AA">
          <w:t>QDN</w:t>
        </w:r>
      </w:ins>
      <w:r w:rsidRPr="00812106">
        <w:t xml:space="preserve"> to the V-SMF.</w:t>
      </w:r>
    </w:p>
    <w:p w14:paraId="3BD97D03" w14:textId="77777777" w:rsidR="008A6000" w:rsidRPr="00812106" w:rsidRDefault="008A6000" w:rsidP="008A6000">
      <w:pPr>
        <w:pStyle w:val="B1"/>
      </w:pPr>
      <w:r w:rsidRPr="00812106">
        <w:t>11.</w:t>
      </w:r>
      <w:r w:rsidRPr="00812106">
        <w:tab/>
        <w:t>V-SMF determines the target DNAI based on UE location and provides information to build ECS option or local DNS server to H-SMF based on the target DNAI.</w:t>
      </w:r>
    </w:p>
    <w:p w14:paraId="219D9E67" w14:textId="77777777" w:rsidR="008A6000" w:rsidRPr="00812106" w:rsidRDefault="008A6000" w:rsidP="008A6000">
      <w:pPr>
        <w:pStyle w:val="B1"/>
      </w:pPr>
      <w:r w:rsidRPr="00812106">
        <w:t>12.</w:t>
      </w:r>
      <w:r w:rsidRPr="00812106">
        <w:tab/>
        <w:t>H-SMF invokes Neasdf_DNSContext_Update Request to H-EASDF including updated DNS handling rule, e.g. information to build ECS option or local DNS server.</w:t>
      </w:r>
    </w:p>
    <w:p w14:paraId="36D2A5BE" w14:textId="77777777" w:rsidR="008A6000" w:rsidRPr="00812106" w:rsidRDefault="008A6000" w:rsidP="008A6000">
      <w:pPr>
        <w:pStyle w:val="B1"/>
      </w:pPr>
      <w:r w:rsidRPr="00812106">
        <w:t>13.</w:t>
      </w:r>
      <w:r w:rsidRPr="00812106">
        <w:tab/>
        <w:t>The H-EASDF adds ECS option into the DNS query and sends it to C-DNS server, or sends the DNS query to the local DNS server if the DNS query matches the DNS handling rule as described in clause 6.2.3 of TS</w:t>
      </w:r>
      <w:r>
        <w:t> </w:t>
      </w:r>
      <w:r w:rsidRPr="00812106">
        <w:t>23.548</w:t>
      </w:r>
      <w:r>
        <w:t> </w:t>
      </w:r>
      <w:r w:rsidRPr="00812106">
        <w:t>[3].</w:t>
      </w:r>
    </w:p>
    <w:p w14:paraId="4A2D3913" w14:textId="77777777" w:rsidR="008A6000" w:rsidRPr="00812106" w:rsidRDefault="008A6000" w:rsidP="008A6000">
      <w:pPr>
        <w:pStyle w:val="B1"/>
      </w:pPr>
      <w:r w:rsidRPr="00812106">
        <w:tab/>
        <w:t>H-EASDF receives the DNS Response including EAS IP address which is determined by the DNS system.</w:t>
      </w:r>
    </w:p>
    <w:p w14:paraId="43F35994" w14:textId="77777777" w:rsidR="008A6000" w:rsidRPr="00812106" w:rsidRDefault="008A6000" w:rsidP="008A6000">
      <w:r w:rsidRPr="00812106">
        <w:t>For scenario 2.1, H-SMF may trigger V-SMF selecting and inserting UL-CL/BP and local PSA by performing steps 14-16:</w:t>
      </w:r>
    </w:p>
    <w:p w14:paraId="69C06E23" w14:textId="77777777" w:rsidR="008A6000" w:rsidRPr="00812106" w:rsidRDefault="008A6000" w:rsidP="008A6000">
      <w:pPr>
        <w:pStyle w:val="B1"/>
      </w:pPr>
      <w:r w:rsidRPr="00812106">
        <w:t>14.</w:t>
      </w:r>
      <w:r w:rsidRPr="00812106">
        <w:tab/>
        <w:t>The H-EASDF invokes Neasdf_DNSContext_Notify Request including EAS IP to the H-SMF based on DNS handling rule.</w:t>
      </w:r>
    </w:p>
    <w:p w14:paraId="164E19B9" w14:textId="55B900CA" w:rsidR="008A6000" w:rsidRPr="00812106" w:rsidRDefault="008A6000" w:rsidP="008A6000">
      <w:pPr>
        <w:pStyle w:val="B1"/>
      </w:pPr>
      <w:r w:rsidRPr="00812106">
        <w:t>15.</w:t>
      </w:r>
      <w:r w:rsidRPr="00812106">
        <w:tab/>
        <w:t>The H-SMF triggers the V-SMF to perform UL-CL/BP and local PSA selection and insertion</w:t>
      </w:r>
      <w:ins w:id="101" w:author="Huawei" w:date="2022-04-19T11:42:00Z">
        <w:r w:rsidR="009E34AA">
          <w:t xml:space="preserve"> </w:t>
        </w:r>
        <w:commentRangeStart w:id="102"/>
        <w:r w:rsidR="009E34AA">
          <w:t>as d</w:t>
        </w:r>
      </w:ins>
      <w:commentRangeEnd w:id="102"/>
      <w:ins w:id="103" w:author="Huawei" w:date="2022-04-29T18:55:00Z">
        <w:r w:rsidR="00F87A27">
          <w:rPr>
            <w:rStyle w:val="CommentReference"/>
          </w:rPr>
          <w:commentReference w:id="102"/>
        </w:r>
      </w:ins>
      <w:ins w:id="104" w:author="Huawei" w:date="2022-04-19T11:42:00Z">
        <w:r w:rsidR="009E34AA">
          <w:t>escribed in step 6 of clause 4.23.9.1</w:t>
        </w:r>
      </w:ins>
      <w:ins w:id="105" w:author="Huawei" w:date="2022-04-19T11:43:00Z">
        <w:r w:rsidR="009E34AA">
          <w:t xml:space="preserve"> in TS 23.502 [9] by replacing I-SMF as V-SMF and SMF as H-SMF</w:t>
        </w:r>
      </w:ins>
      <w:r w:rsidRPr="00812106">
        <w:t>.</w:t>
      </w:r>
    </w:p>
    <w:p w14:paraId="4D3D7BFD" w14:textId="77777777" w:rsidR="008A6000" w:rsidRPr="00812106" w:rsidRDefault="008A6000" w:rsidP="008A6000">
      <w:pPr>
        <w:pStyle w:val="B1"/>
      </w:pPr>
      <w:r w:rsidRPr="00812106">
        <w:tab/>
        <w:t>H-SMF determines target DNAI of VPLMN corresponding the EAS IP based on the EAS deployment information in the VPLMN.</w:t>
      </w:r>
    </w:p>
    <w:p w14:paraId="4ACA7213" w14:textId="6F488A2A" w:rsidR="008A6000" w:rsidRPr="00812106" w:rsidRDefault="008A6000" w:rsidP="008A6000">
      <w:pPr>
        <w:pStyle w:val="B1"/>
      </w:pPr>
      <w:r w:rsidRPr="00812106">
        <w:tab/>
        <w:t>The H-SMF initiates Nsmf_PDUSession_Update Request service including target DNAI of VPLMN to the V-SMF.</w:t>
      </w:r>
    </w:p>
    <w:p w14:paraId="090A8A00" w14:textId="26B60F2B" w:rsidR="003F16FA" w:rsidRDefault="008A6000" w:rsidP="003F16FA">
      <w:pPr>
        <w:pStyle w:val="B1"/>
        <w:rPr>
          <w:ins w:id="106" w:author="Huawei" w:date="2022-04-24T15:29:00Z"/>
        </w:rPr>
      </w:pPr>
      <w:r w:rsidRPr="00812106">
        <w:lastRenderedPageBreak/>
        <w:tab/>
        <w:t>The V-SMF selects and inserts UL-CL/BP and local PSA based on the target DNAI.</w:t>
      </w:r>
    </w:p>
    <w:p w14:paraId="53872296" w14:textId="4806E6FD" w:rsidR="008A6000" w:rsidRPr="003F16FA" w:rsidRDefault="003F16FA" w:rsidP="008A6000">
      <w:pPr>
        <w:pStyle w:val="B1"/>
      </w:pPr>
      <w:ins w:id="107" w:author="Huawei" w:date="2022-04-24T15:29:00Z">
        <w:r>
          <w:tab/>
          <w:t>The V-SMF also interacts with H-SMF to establish N9 tunnel between the UL CL/BP and PSA controlled by H-SMF. Details can be found in steps 4-5 in clause 4.23.9.1 by replacing I-SMF with V-SMF and SMF with H-SMF.</w:t>
        </w:r>
      </w:ins>
    </w:p>
    <w:p w14:paraId="74CBD1B1" w14:textId="1EB8164C" w:rsidR="003F16FA" w:rsidRPr="003F16FA" w:rsidRDefault="008A6000" w:rsidP="008A6000">
      <w:pPr>
        <w:pStyle w:val="B1"/>
      </w:pPr>
      <w:r w:rsidRPr="00812106">
        <w:tab/>
        <w:t>The V-SMF sends Nsmf_PDUSession_Update Response to H-SMF.</w:t>
      </w:r>
    </w:p>
    <w:p w14:paraId="6C58A786" w14:textId="77777777" w:rsidR="008A6000" w:rsidRPr="00812106" w:rsidRDefault="008A6000" w:rsidP="008A6000">
      <w:pPr>
        <w:pStyle w:val="B1"/>
      </w:pPr>
      <w:r w:rsidRPr="00812106">
        <w:t>16.</w:t>
      </w:r>
      <w:r w:rsidRPr="00812106">
        <w:tab/>
        <w:t>The H-SMF invokes Neasdf_DNSContext_Update Request to trigger the H-EASDF sending DNS response to UE.</w:t>
      </w:r>
    </w:p>
    <w:p w14:paraId="201FAB22" w14:textId="77777777" w:rsidR="008A6000" w:rsidRPr="00812106" w:rsidRDefault="008A6000" w:rsidP="008A6000">
      <w:pPr>
        <w:pStyle w:val="B1"/>
      </w:pPr>
      <w:r w:rsidRPr="00812106">
        <w:t>17.</w:t>
      </w:r>
      <w:r w:rsidRPr="00812106">
        <w:tab/>
        <w:t>The H-EASDF sends the DNS response including the EAS IP to UE.</w:t>
      </w:r>
    </w:p>
    <w:p w14:paraId="79F4EDAC" w14:textId="27692566" w:rsidR="008A6000" w:rsidRPr="00812106" w:rsidDel="009E34AA" w:rsidRDefault="008A6000" w:rsidP="008A6000">
      <w:pPr>
        <w:pStyle w:val="EditorsNote"/>
        <w:rPr>
          <w:del w:id="108" w:author="Huawei" w:date="2022-04-19T11:39:00Z"/>
        </w:rPr>
      </w:pPr>
      <w:del w:id="109" w:author="Huawei" w:date="2022-04-19T11:39:00Z">
        <w:r w:rsidRPr="00812106" w:rsidDel="009E34AA">
          <w:delText>Editor</w:delText>
        </w:r>
        <w:r w:rsidDel="009E34AA">
          <w:delText>'</w:delText>
        </w:r>
        <w:r w:rsidRPr="00812106" w:rsidDel="009E34AA">
          <w:delText>s note:</w:delText>
        </w:r>
        <w:r w:rsidRPr="00812106" w:rsidDel="009E34AA">
          <w:tab/>
          <w:delText>It is FFS whether procedures defined for I-SMF may be used for this call flow e.g. in step 15.</w:delText>
        </w:r>
      </w:del>
    </w:p>
    <w:p w14:paraId="527FC14D" w14:textId="611F13D0" w:rsidR="00A16F4B" w:rsidRDefault="00942752" w:rsidP="00A16F4B">
      <w:pPr>
        <w:pStyle w:val="Heading4"/>
        <w:rPr>
          <w:ins w:id="110" w:author="Huawei" w:date="2022-04-18T19:15:00Z"/>
        </w:rPr>
      </w:pPr>
      <w:bookmarkStart w:id="111" w:name="_Toc101008276"/>
      <w:commentRangeStart w:id="112"/>
      <w:ins w:id="113" w:author="Huawei" w:date="2022-04-18T19:14:00Z">
        <w:r>
          <w:t>6.4.2.</w:t>
        </w:r>
      </w:ins>
      <w:ins w:id="114" w:author="Huawei" w:date="2022-04-18T19:15:00Z">
        <w:r>
          <w:t>2</w:t>
        </w:r>
      </w:ins>
      <w:commentRangeEnd w:id="112"/>
      <w:ins w:id="115" w:author="Huawei" w:date="2022-04-29T18:55:00Z">
        <w:r w:rsidR="00F87A27">
          <w:rPr>
            <w:rStyle w:val="CommentReference"/>
            <w:rFonts w:ascii="Times New Roman" w:hAnsi="Times New Roman"/>
            <w:color w:val="000000"/>
          </w:rPr>
          <w:commentReference w:id="112"/>
        </w:r>
      </w:ins>
      <w:ins w:id="116" w:author="Huawei" w:date="2022-04-18T19:14:00Z">
        <w:r w:rsidR="00A16F4B" w:rsidRPr="00A16F4B">
          <w:tab/>
          <w:t xml:space="preserve">EAS </w:t>
        </w:r>
      </w:ins>
      <w:ins w:id="117" w:author="Huawei" w:date="2022-04-18T19:15:00Z">
        <w:r>
          <w:t>re-</w:t>
        </w:r>
      </w:ins>
      <w:ins w:id="118" w:author="Huawei" w:date="2022-04-18T19:14:00Z">
        <w:r w:rsidR="00A16F4B" w:rsidRPr="00A16F4B">
          <w:t>discovery</w:t>
        </w:r>
      </w:ins>
    </w:p>
    <w:p w14:paraId="0047EBA8" w14:textId="4D8D8AE9" w:rsidR="00942752" w:rsidRPr="001C1364" w:rsidRDefault="001C1364" w:rsidP="001C1364">
      <w:pPr>
        <w:rPr>
          <w:rFonts w:eastAsia="MS Mincho"/>
        </w:rPr>
      </w:pPr>
      <w:ins w:id="119" w:author="Huawei" w:date="2022-04-19T09:15:00Z">
        <w:r w:rsidRPr="00812106">
          <w:t>Figure 6.4.2</w:t>
        </w:r>
        <w:r>
          <w:t>.2</w:t>
        </w:r>
        <w:r w:rsidRPr="00812106">
          <w:t xml:space="preserve">-1 shows the procedure of EAS </w:t>
        </w:r>
      </w:ins>
      <w:ins w:id="120" w:author="Huawei" w:date="2022-04-19T09:16:00Z">
        <w:r>
          <w:t>re</w:t>
        </w:r>
      </w:ins>
      <w:ins w:id="121" w:author="Huawei" w:date="2022-04-19T09:15:00Z">
        <w:r w:rsidRPr="00812106">
          <w:t>discovery in VPLMN via HR PDU Session.</w:t>
        </w:r>
      </w:ins>
    </w:p>
    <w:bookmarkStart w:id="122" w:name="_MON_1711865709"/>
    <w:bookmarkEnd w:id="122"/>
    <w:p w14:paraId="402FA89A" w14:textId="361E711E" w:rsidR="001C1364" w:rsidRDefault="00231FEC" w:rsidP="00316780">
      <w:pPr>
        <w:pStyle w:val="TF"/>
        <w:rPr>
          <w:ins w:id="123" w:author="Huawei" w:date="2022-04-19T10:21:00Z"/>
        </w:rPr>
      </w:pPr>
      <w:r w:rsidRPr="00812106">
        <w:object w:dxaOrig="7736" w:dyaOrig="6866" w14:anchorId="7F63E393">
          <v:shape id="_x0000_i1027" type="#_x0000_t75" alt="" style="width:387.45pt;height:343.6pt" o:ole="">
            <v:imagedata r:id="rId19" o:title="" cropright="4355f"/>
          </v:shape>
          <o:OLEObject Type="Embed" ProgID="Word.Document.12" ShapeID="_x0000_i1027" DrawAspect="Content" ObjectID="_1714820624" r:id="rId20">
            <o:FieldCodes>\s</o:FieldCodes>
          </o:OLEObject>
        </w:object>
      </w:r>
    </w:p>
    <w:p w14:paraId="2780C7DB" w14:textId="7D00F44F" w:rsidR="006D2943" w:rsidRDefault="00316780" w:rsidP="00316780">
      <w:pPr>
        <w:pStyle w:val="TF"/>
        <w:rPr>
          <w:ins w:id="124" w:author="Huawei" w:date="2022-04-19T10:21:00Z"/>
        </w:rPr>
      </w:pPr>
      <w:ins w:id="125" w:author="Huawei" w:date="2022-04-19T15:27:00Z">
        <w:r w:rsidRPr="00812106">
          <w:t>Figure 6.4.2</w:t>
        </w:r>
        <w:r>
          <w:t>.</w:t>
        </w:r>
        <w:r w:rsidR="000877F0">
          <w:t>2</w:t>
        </w:r>
        <w:r w:rsidRPr="00812106">
          <w:t xml:space="preserve">-1: EAS </w:t>
        </w:r>
        <w:r>
          <w:t>re</w:t>
        </w:r>
        <w:r w:rsidRPr="00812106">
          <w:t>discovery in VPLMN via HR PDU Session</w:t>
        </w:r>
      </w:ins>
    </w:p>
    <w:p w14:paraId="5C760A21" w14:textId="696ECE94" w:rsidR="00936D3B" w:rsidRPr="00060CA1" w:rsidRDefault="00936D3B" w:rsidP="00060CA1">
      <w:pPr>
        <w:rPr>
          <w:ins w:id="126" w:author="Huawei" w:date="2022-04-19T10:52:00Z"/>
          <w:rFonts w:eastAsiaTheme="minorEastAsia"/>
          <w:lang w:eastAsia="zh-CN"/>
        </w:rPr>
      </w:pPr>
      <w:ins w:id="127" w:author="Huawei" w:date="2022-04-19T10:53:00Z">
        <w:r>
          <w:rPr>
            <w:rFonts w:eastAsiaTheme="minorEastAsia" w:hint="eastAsia"/>
            <w:lang w:eastAsia="zh-CN"/>
          </w:rPr>
          <w:t>W</w:t>
        </w:r>
        <w:r>
          <w:rPr>
            <w:rFonts w:eastAsiaTheme="minorEastAsia"/>
            <w:lang w:eastAsia="zh-CN"/>
          </w:rPr>
          <w:t xml:space="preserve">hen </w:t>
        </w:r>
        <w:r>
          <w:rPr>
            <w:lang w:eastAsia="ko-KR"/>
          </w:rPr>
          <w:t xml:space="preserve">UE moves with V-SMF insertion/change/remove, </w:t>
        </w:r>
      </w:ins>
      <w:ins w:id="128" w:author="Huawei" w:date="2022-04-19T10:54:00Z">
        <w:r>
          <w:rPr>
            <w:lang w:eastAsia="ko-KR"/>
          </w:rPr>
          <w:t xml:space="preserve">the procedure is performed from </w:t>
        </w:r>
      </w:ins>
      <w:ins w:id="129" w:author="Huawei" w:date="2022-04-19T10:53:00Z">
        <w:r>
          <w:rPr>
            <w:lang w:eastAsia="ko-KR"/>
          </w:rPr>
          <w:t>step 1.</w:t>
        </w:r>
      </w:ins>
      <w:ins w:id="130" w:author="Huawei" w:date="2022-04-19T15:30:00Z">
        <w:r w:rsidR="00060CA1">
          <w:rPr>
            <w:lang w:eastAsia="ko-KR"/>
          </w:rPr>
          <w:t xml:space="preserve"> </w:t>
        </w:r>
        <w:r w:rsidR="00060CA1">
          <w:rPr>
            <w:rFonts w:eastAsiaTheme="minorEastAsia" w:hint="eastAsia"/>
            <w:lang w:eastAsia="zh-CN"/>
          </w:rPr>
          <w:t>W</w:t>
        </w:r>
        <w:r w:rsidR="00060CA1">
          <w:rPr>
            <w:rFonts w:eastAsiaTheme="minorEastAsia"/>
            <w:lang w:eastAsia="zh-CN"/>
          </w:rPr>
          <w:t xml:space="preserve">hen </w:t>
        </w:r>
        <w:r w:rsidR="00060CA1">
          <w:rPr>
            <w:lang w:eastAsia="ko-KR"/>
          </w:rPr>
          <w:t>UE moves without V-SMF change, the procedure is performed from step 2.</w:t>
        </w:r>
      </w:ins>
    </w:p>
    <w:p w14:paraId="525716F1" w14:textId="6A24FF4C" w:rsidR="006D2943" w:rsidRDefault="006D2943" w:rsidP="006D2943">
      <w:pPr>
        <w:pStyle w:val="B1"/>
        <w:rPr>
          <w:ins w:id="131" w:author="Huawei" w:date="2022-04-19T10:26:00Z"/>
          <w:lang w:eastAsia="ko-KR"/>
        </w:rPr>
      </w:pPr>
      <w:ins w:id="132" w:author="Huawei" w:date="2022-04-19T10:25:00Z">
        <w:r w:rsidRPr="00140E21">
          <w:rPr>
            <w:lang w:eastAsia="ko-KR"/>
          </w:rPr>
          <w:t>1.</w:t>
        </w:r>
        <w:r w:rsidRPr="00140E21">
          <w:rPr>
            <w:lang w:eastAsia="ko-KR"/>
          </w:rPr>
          <w:tab/>
        </w:r>
      </w:ins>
      <w:ins w:id="133" w:author="Huawei" w:date="2022-04-19T10:53:00Z">
        <w:r w:rsidR="00936D3B">
          <w:rPr>
            <w:lang w:eastAsia="ko-KR"/>
          </w:rPr>
          <w:t>T</w:t>
        </w:r>
      </w:ins>
      <w:ins w:id="134" w:author="Huawei" w:date="2022-04-19T10:27:00Z">
        <w:r>
          <w:rPr>
            <w:lang w:eastAsia="ko-KR"/>
          </w:rPr>
          <w:t>he procedure descri</w:t>
        </w:r>
      </w:ins>
      <w:ins w:id="135" w:author="Huawei" w:date="2022-04-19T10:28:00Z">
        <w:r>
          <w:rPr>
            <w:lang w:eastAsia="ko-KR"/>
          </w:rPr>
          <w:t>bed in clause 4.23.7 (N2 based handover) or 4.23.11 (Xn based handover) is performed by replacing</w:t>
        </w:r>
      </w:ins>
      <w:ins w:id="136" w:author="Huawei" w:date="2022-04-19T10:29:00Z">
        <w:r>
          <w:rPr>
            <w:lang w:eastAsia="ko-KR"/>
          </w:rPr>
          <w:t xml:space="preserve"> I-SMF with V-SMF and SMF with H-SMF.</w:t>
        </w:r>
      </w:ins>
    </w:p>
    <w:p w14:paraId="039586B0" w14:textId="2FEEFD00" w:rsidR="006D2943" w:rsidRDefault="006D2943" w:rsidP="006D2943">
      <w:pPr>
        <w:pStyle w:val="B2"/>
        <w:overflowPunct/>
        <w:autoSpaceDE/>
        <w:autoSpaceDN/>
        <w:adjustRightInd/>
        <w:textAlignment w:val="auto"/>
        <w:rPr>
          <w:ins w:id="137" w:author="Huawei" w:date="2022-04-19T10:30:00Z"/>
        </w:rPr>
      </w:pPr>
      <w:ins w:id="138" w:author="Huawei" w:date="2022-04-19T10:23:00Z">
        <w:r w:rsidRPr="00812106">
          <w:t>1</w:t>
        </w:r>
      </w:ins>
      <w:ins w:id="139" w:author="Huawei" w:date="2022-04-19T10:25:00Z">
        <w:r>
          <w:t>a</w:t>
        </w:r>
      </w:ins>
      <w:ins w:id="140" w:author="Huawei" w:date="2022-04-19T10:23:00Z">
        <w:r w:rsidR="00BB3836">
          <w:t>.</w:t>
        </w:r>
      </w:ins>
      <w:ins w:id="141" w:author="Huawei" w:date="2022-04-19T10:31:00Z">
        <w:r w:rsidR="00BB3836">
          <w:tab/>
        </w:r>
      </w:ins>
      <w:ins w:id="142" w:author="Huawei" w:date="2022-04-19T10:24:00Z">
        <w:r>
          <w:t>(</w:t>
        </w:r>
      </w:ins>
      <w:ins w:id="143" w:author="Huawei" w:date="2022-04-19T10:25:00Z">
        <w:r>
          <w:t>V</w:t>
        </w:r>
      </w:ins>
      <w:ins w:id="144" w:author="Huawei" w:date="2022-04-19T15:29:00Z">
        <w:r w:rsidR="00D25B0D">
          <w:t>-</w:t>
        </w:r>
      </w:ins>
      <w:ins w:id="145" w:author="Huawei" w:date="2022-04-19T10:25:00Z">
        <w:r>
          <w:t xml:space="preserve">SMF </w:t>
        </w:r>
        <w:r w:rsidRPr="006D2943">
          <w:rPr>
            <w:rFonts w:eastAsiaTheme="minorEastAsia"/>
            <w:color w:val="auto"/>
            <w:lang w:val="en-GB" w:eastAsia="ko-KR"/>
          </w:rPr>
          <w:t>insertion</w:t>
        </w:r>
      </w:ins>
      <w:ins w:id="146" w:author="Huawei" w:date="2022-04-19T10:24:00Z">
        <w:r>
          <w:t>)</w:t>
        </w:r>
      </w:ins>
      <w:ins w:id="147" w:author="Huawei" w:date="2022-04-19T10:29:00Z">
        <w:r w:rsidR="00BB3836">
          <w:t xml:space="preserve"> </w:t>
        </w:r>
      </w:ins>
      <w:ins w:id="148" w:author="Huawei" w:date="2022-04-19T10:30:00Z">
        <w:r w:rsidR="00BB3836">
          <w:t>The V-SMF retrieves SM context which includes authorization policy from H-SMF</w:t>
        </w:r>
      </w:ins>
      <w:ins w:id="149" w:author="Huawei" w:date="2022-04-19T10:23:00Z">
        <w:r w:rsidRPr="00812106">
          <w:t>.</w:t>
        </w:r>
      </w:ins>
      <w:ins w:id="150" w:author="Huawei" w:date="2022-04-24T11:12:00Z">
        <w:r w:rsidR="002E43C4">
          <w:t xml:space="preserve"> The SM context also include</w:t>
        </w:r>
      </w:ins>
      <w:ins w:id="151" w:author="Huawei" w:date="2022-04-24T11:15:00Z">
        <w:r w:rsidR="002E43C4">
          <w:t>s</w:t>
        </w:r>
      </w:ins>
      <w:ins w:id="152" w:author="Huawei" w:date="2022-04-24T11:12:00Z">
        <w:r w:rsidR="002E43C4">
          <w:t xml:space="preserve"> impact field corresponding to the old target DANI if</w:t>
        </w:r>
      </w:ins>
      <w:ins w:id="153" w:author="Huawei" w:date="2022-04-24T11:13:00Z">
        <w:r w:rsidR="002E43C4">
          <w:t xml:space="preserve"> has </w:t>
        </w:r>
      </w:ins>
      <w:ins w:id="154" w:author="Huawei" w:date="2022-04-24T11:12:00Z">
        <w:r w:rsidR="002E43C4">
          <w:t>inserted by H-SMF.</w:t>
        </w:r>
      </w:ins>
    </w:p>
    <w:p w14:paraId="169E4EBA" w14:textId="1D4E3755" w:rsidR="00BB3836" w:rsidRDefault="00BB3836" w:rsidP="002E43C4">
      <w:pPr>
        <w:pStyle w:val="B2"/>
        <w:overflowPunct/>
        <w:autoSpaceDE/>
        <w:autoSpaceDN/>
        <w:adjustRightInd/>
        <w:textAlignment w:val="auto"/>
        <w:rPr>
          <w:ins w:id="155" w:author="Huawei" w:date="2022-04-19T10:35:00Z"/>
        </w:rPr>
      </w:pPr>
      <w:ins w:id="156" w:author="Huawei" w:date="2022-04-19T10:30:00Z">
        <w:r>
          <w:lastRenderedPageBreak/>
          <w:t>1b.</w:t>
        </w:r>
        <w:r>
          <w:tab/>
        </w:r>
      </w:ins>
      <w:ins w:id="157" w:author="Huawei" w:date="2022-04-19T10:31:00Z">
        <w:r>
          <w:t xml:space="preserve">(V-SMF change) The target V-SMF retrieves SM context </w:t>
        </w:r>
      </w:ins>
      <w:ins w:id="158" w:author="Huawei" w:date="2022-04-19T10:37:00Z">
        <w:r>
          <w:t xml:space="preserve">which includes authorization policy </w:t>
        </w:r>
      </w:ins>
      <w:ins w:id="159" w:author="Huawei" w:date="2022-04-19T10:31:00Z">
        <w:r>
          <w:t>from the source V-SMF.</w:t>
        </w:r>
      </w:ins>
      <w:ins w:id="160" w:author="Huawei" w:date="2022-04-19T10:34:00Z">
        <w:r>
          <w:t xml:space="preserve"> </w:t>
        </w:r>
      </w:ins>
      <w:ins w:id="161" w:author="Huawei" w:date="2022-04-24T11:16:00Z">
        <w:r w:rsidR="002E43C4">
          <w:t>The SM context also includes impact field corresponding to the old target DANI if has inserted by the source V-SMF</w:t>
        </w:r>
      </w:ins>
      <w:ins w:id="162" w:author="Huawei" w:date="2022-04-19T10:37:00Z">
        <w:r>
          <w:t>.</w:t>
        </w:r>
      </w:ins>
    </w:p>
    <w:p w14:paraId="0FA6256A" w14:textId="6D0825D3" w:rsidR="00BB3836" w:rsidRDefault="00E46C35" w:rsidP="006D2943">
      <w:pPr>
        <w:pStyle w:val="B2"/>
        <w:overflowPunct/>
        <w:autoSpaceDE/>
        <w:autoSpaceDN/>
        <w:adjustRightInd/>
        <w:textAlignment w:val="auto"/>
        <w:rPr>
          <w:ins w:id="163" w:author="Huawei" w:date="2022-04-19T10:52:00Z"/>
          <w:rFonts w:eastAsiaTheme="minorEastAsia"/>
          <w:lang w:eastAsia="zh-CN"/>
        </w:rPr>
      </w:pPr>
      <w:ins w:id="164" w:author="Huawei" w:date="2022-04-19T10:43:00Z">
        <w:r>
          <w:rPr>
            <w:rFonts w:eastAsiaTheme="minorEastAsia"/>
            <w:lang w:eastAsia="zh-CN"/>
          </w:rPr>
          <w:t xml:space="preserve">For the </w:t>
        </w:r>
      </w:ins>
      <w:ins w:id="165" w:author="Huawei" w:date="2022-04-19T10:39:00Z">
        <w:r>
          <w:rPr>
            <w:rFonts w:eastAsiaTheme="minorEastAsia"/>
            <w:lang w:eastAsia="zh-CN"/>
          </w:rPr>
          <w:t>V-SMF remove</w:t>
        </w:r>
      </w:ins>
      <w:ins w:id="166" w:author="Huawei" w:date="2022-04-19T10:43:00Z">
        <w:r>
          <w:rPr>
            <w:rFonts w:eastAsiaTheme="minorEastAsia"/>
            <w:lang w:eastAsia="zh-CN"/>
          </w:rPr>
          <w:t xml:space="preserve"> case, </w:t>
        </w:r>
      </w:ins>
      <w:ins w:id="167" w:author="Huawei" w:date="2022-04-19T10:45:00Z">
        <w:r w:rsidR="00392C27">
          <w:rPr>
            <w:rFonts w:eastAsiaTheme="minorEastAsia"/>
            <w:lang w:eastAsia="zh-CN"/>
          </w:rPr>
          <w:t>step 2</w:t>
        </w:r>
      </w:ins>
      <w:ins w:id="168" w:author="Huawei" w:date="2022-04-19T11:29:00Z">
        <w:r w:rsidR="00196239">
          <w:rPr>
            <w:rFonts w:eastAsiaTheme="minorEastAsia"/>
            <w:lang w:eastAsia="zh-CN"/>
          </w:rPr>
          <w:t xml:space="preserve"> and step</w:t>
        </w:r>
      </w:ins>
      <w:ins w:id="169" w:author="Huawei" w:date="2022-04-24T11:17:00Z">
        <w:r w:rsidR="006B1355">
          <w:rPr>
            <w:rFonts w:eastAsiaTheme="minorEastAsia"/>
            <w:lang w:eastAsia="zh-CN"/>
          </w:rPr>
          <w:t>s</w:t>
        </w:r>
      </w:ins>
      <w:ins w:id="170" w:author="Huawei" w:date="2022-04-19T11:29:00Z">
        <w:r w:rsidR="00196239">
          <w:rPr>
            <w:rFonts w:eastAsiaTheme="minorEastAsia"/>
            <w:lang w:eastAsia="zh-CN"/>
          </w:rPr>
          <w:t xml:space="preserve"> </w:t>
        </w:r>
      </w:ins>
      <w:ins w:id="171" w:author="Huawei" w:date="2022-04-29T19:08:00Z">
        <w:r w:rsidR="00392C27">
          <w:rPr>
            <w:rFonts w:eastAsiaTheme="minorEastAsia"/>
            <w:lang w:eastAsia="zh-CN"/>
          </w:rPr>
          <w:t>4</w:t>
        </w:r>
      </w:ins>
      <w:ins w:id="172" w:author="Huawei" w:date="2022-04-19T15:30:00Z">
        <w:r w:rsidR="00060CA1">
          <w:rPr>
            <w:rFonts w:eastAsiaTheme="minorEastAsia"/>
            <w:lang w:eastAsia="zh-CN"/>
          </w:rPr>
          <w:t>-</w:t>
        </w:r>
      </w:ins>
      <w:ins w:id="173" w:author="Huawei" w:date="2022-04-29T19:08:00Z">
        <w:r w:rsidR="00392C27">
          <w:rPr>
            <w:rFonts w:eastAsiaTheme="minorEastAsia"/>
            <w:lang w:eastAsia="zh-CN"/>
          </w:rPr>
          <w:t>5</w:t>
        </w:r>
      </w:ins>
      <w:ins w:id="174" w:author="Huawei" w:date="2022-04-19T10:45:00Z">
        <w:r>
          <w:rPr>
            <w:rFonts w:eastAsiaTheme="minorEastAsia"/>
            <w:lang w:eastAsia="zh-CN"/>
          </w:rPr>
          <w:t xml:space="preserve"> are skipped</w:t>
        </w:r>
      </w:ins>
      <w:ins w:id="175" w:author="Huawei" w:date="2022-04-29T19:09:00Z">
        <w:r w:rsidR="008F232D">
          <w:rPr>
            <w:rFonts w:eastAsiaTheme="minorEastAsia"/>
            <w:lang w:eastAsia="zh-CN"/>
          </w:rPr>
          <w:t>, only step</w:t>
        </w:r>
      </w:ins>
      <w:ins w:id="176" w:author="Huawei" w:date="2022-04-29T19:10:00Z">
        <w:r w:rsidR="00786E63">
          <w:rPr>
            <w:rFonts w:eastAsiaTheme="minorEastAsia"/>
            <w:lang w:eastAsia="zh-CN"/>
          </w:rPr>
          <w:t>s</w:t>
        </w:r>
      </w:ins>
      <w:ins w:id="177" w:author="Huawei" w:date="2022-04-29T19:09:00Z">
        <w:r w:rsidR="008F232D">
          <w:rPr>
            <w:rFonts w:eastAsiaTheme="minorEastAsia"/>
            <w:lang w:eastAsia="zh-CN"/>
          </w:rPr>
          <w:t xml:space="preserve"> 3 and </w:t>
        </w:r>
      </w:ins>
      <w:ins w:id="178" w:author="Huawei" w:date="2022-04-29T19:10:00Z">
        <w:r w:rsidR="00786E63">
          <w:rPr>
            <w:rFonts w:eastAsiaTheme="minorEastAsia"/>
            <w:lang w:eastAsia="zh-CN"/>
          </w:rPr>
          <w:t>6 are performed</w:t>
        </w:r>
      </w:ins>
      <w:ins w:id="179" w:author="Huawei" w:date="2022-04-19T10:45:00Z">
        <w:r>
          <w:rPr>
            <w:rFonts w:eastAsiaTheme="minorEastAsia"/>
            <w:lang w:eastAsia="zh-CN"/>
          </w:rPr>
          <w:t>.</w:t>
        </w:r>
      </w:ins>
    </w:p>
    <w:p w14:paraId="10A6A4EA" w14:textId="02D3EA50" w:rsidR="00E46C35" w:rsidRDefault="00E46C35" w:rsidP="00946BE7">
      <w:pPr>
        <w:rPr>
          <w:ins w:id="180" w:author="Huawei" w:date="2022-04-19T10:48:00Z"/>
          <w:lang w:eastAsia="ko-KR"/>
        </w:rPr>
      </w:pPr>
      <w:ins w:id="181" w:author="Huawei" w:date="2022-04-19T10:46:00Z">
        <w:r>
          <w:rPr>
            <w:lang w:eastAsia="ko-KR"/>
          </w:rPr>
          <w:t xml:space="preserve">After the handover procedure, the </w:t>
        </w:r>
      </w:ins>
      <w:ins w:id="182" w:author="Huawei" w:date="2022-04-19T10:55:00Z">
        <w:r w:rsidR="00936D3B">
          <w:rPr>
            <w:lang w:eastAsia="ko-KR"/>
          </w:rPr>
          <w:t>(</w:t>
        </w:r>
      </w:ins>
      <w:ins w:id="183" w:author="Huawei" w:date="2022-04-19T10:46:00Z">
        <w:r>
          <w:rPr>
            <w:lang w:eastAsia="ko-KR"/>
          </w:rPr>
          <w:t>target</w:t>
        </w:r>
      </w:ins>
      <w:ins w:id="184" w:author="Huawei" w:date="2022-04-19T10:55:00Z">
        <w:r w:rsidR="00936D3B">
          <w:rPr>
            <w:lang w:eastAsia="ko-KR"/>
          </w:rPr>
          <w:t>)</w:t>
        </w:r>
      </w:ins>
      <w:ins w:id="185" w:author="Huawei" w:date="2022-04-19T10:46:00Z">
        <w:r>
          <w:rPr>
            <w:lang w:eastAsia="ko-KR"/>
          </w:rPr>
          <w:t xml:space="preserve"> V-SMF </w:t>
        </w:r>
      </w:ins>
      <w:ins w:id="186" w:author="Huawei" w:date="2022-04-19T10:47:00Z">
        <w:r>
          <w:rPr>
            <w:lang w:eastAsia="ko-KR"/>
          </w:rPr>
          <w:t>performs UL</w:t>
        </w:r>
      </w:ins>
      <w:ins w:id="187" w:author="Huawei" w:date="2022-04-24T11:17:00Z">
        <w:r w:rsidR="00422284">
          <w:rPr>
            <w:lang w:eastAsia="ko-KR"/>
          </w:rPr>
          <w:t xml:space="preserve"> </w:t>
        </w:r>
      </w:ins>
      <w:ins w:id="188" w:author="Huawei" w:date="2022-04-19T10:47:00Z">
        <w:r>
          <w:rPr>
            <w:lang w:eastAsia="ko-KR"/>
          </w:rPr>
          <w:t>CL/BP and local PSA insertion/change/removal</w:t>
        </w:r>
      </w:ins>
      <w:ins w:id="189" w:author="Huawei" w:date="2022-04-19T10:48:00Z">
        <w:r>
          <w:rPr>
            <w:lang w:eastAsia="ko-KR"/>
          </w:rPr>
          <w:t xml:space="preserve"> as de</w:t>
        </w:r>
      </w:ins>
      <w:ins w:id="190" w:author="Huawei" w:date="2022-04-19T10:50:00Z">
        <w:r w:rsidR="00936D3B">
          <w:rPr>
            <w:lang w:eastAsia="ko-KR"/>
          </w:rPr>
          <w:t>scribed</w:t>
        </w:r>
      </w:ins>
      <w:ins w:id="191" w:author="Huawei" w:date="2022-04-19T10:48:00Z">
        <w:r>
          <w:rPr>
            <w:lang w:eastAsia="ko-KR"/>
          </w:rPr>
          <w:t xml:space="preserve"> in clause 4.23.9 by replacing I-SMF with V-SMF and SMF and H-SMF.</w:t>
        </w:r>
      </w:ins>
      <w:ins w:id="192" w:author="Huawei" w:date="2022-04-29T19:01:00Z">
        <w:r w:rsidR="00946BE7">
          <w:rPr>
            <w:lang w:eastAsia="ko-KR"/>
          </w:rPr>
          <w:t xml:space="preserve"> Differences are shown as </w:t>
        </w:r>
      </w:ins>
      <w:ins w:id="193" w:author="Huawei" w:date="2022-04-29T19:02:00Z">
        <w:r w:rsidR="00946BE7">
          <w:rPr>
            <w:lang w:eastAsia="ko-KR"/>
          </w:rPr>
          <w:t xml:space="preserve">steps </w:t>
        </w:r>
      </w:ins>
      <w:ins w:id="194" w:author="Huawei" w:date="2022-04-29T19:05:00Z">
        <w:r w:rsidR="00231FEC">
          <w:rPr>
            <w:lang w:eastAsia="ko-KR"/>
          </w:rPr>
          <w:t>2</w:t>
        </w:r>
      </w:ins>
      <w:ins w:id="195" w:author="Huawei" w:date="2022-04-29T19:02:00Z">
        <w:r w:rsidR="00946BE7">
          <w:rPr>
            <w:lang w:eastAsia="ko-KR"/>
          </w:rPr>
          <w:t xml:space="preserve"> to </w:t>
        </w:r>
      </w:ins>
      <w:ins w:id="196" w:author="Huawei" w:date="2022-04-29T19:05:00Z">
        <w:r w:rsidR="00231FEC">
          <w:rPr>
            <w:lang w:eastAsia="ko-KR"/>
          </w:rPr>
          <w:t>5</w:t>
        </w:r>
      </w:ins>
      <w:ins w:id="197" w:author="Huawei" w:date="2022-04-29T19:01:00Z">
        <w:r w:rsidR="00946BE7">
          <w:rPr>
            <w:lang w:eastAsia="ko-KR"/>
          </w:rPr>
          <w:t>:</w:t>
        </w:r>
      </w:ins>
    </w:p>
    <w:p w14:paraId="21DE1D70" w14:textId="5E869381" w:rsidR="00E46C35" w:rsidRDefault="00231FEC" w:rsidP="00E46C35">
      <w:pPr>
        <w:pStyle w:val="B1"/>
        <w:rPr>
          <w:ins w:id="198" w:author="Huawei" w:date="2022-04-19T10:51:00Z"/>
          <w:lang w:eastAsia="ko-KR"/>
        </w:rPr>
      </w:pPr>
      <w:ins w:id="199" w:author="Huawei" w:date="2022-04-29T19:05:00Z">
        <w:r>
          <w:rPr>
            <w:lang w:eastAsia="ko-KR"/>
          </w:rPr>
          <w:t>2</w:t>
        </w:r>
      </w:ins>
      <w:ins w:id="200" w:author="Huawei" w:date="2022-04-19T10:48:00Z">
        <w:r w:rsidR="00E46C35">
          <w:rPr>
            <w:lang w:eastAsia="ko-KR"/>
          </w:rPr>
          <w:t>.</w:t>
        </w:r>
      </w:ins>
      <w:ins w:id="201" w:author="Huawei" w:date="2022-04-19T10:50:00Z">
        <w:r w:rsidR="00936D3B">
          <w:rPr>
            <w:lang w:eastAsia="ko-KR"/>
          </w:rPr>
          <w:tab/>
          <w:t xml:space="preserve">The </w:t>
        </w:r>
      </w:ins>
      <w:ins w:id="202" w:author="Huawei" w:date="2022-04-19T10:56:00Z">
        <w:r w:rsidR="00936D3B">
          <w:rPr>
            <w:lang w:eastAsia="ko-KR"/>
          </w:rPr>
          <w:t>(</w:t>
        </w:r>
      </w:ins>
      <w:ins w:id="203" w:author="Huawei" w:date="2022-04-19T10:50:00Z">
        <w:r w:rsidR="00936D3B">
          <w:rPr>
            <w:lang w:eastAsia="ko-KR"/>
          </w:rPr>
          <w:t>target</w:t>
        </w:r>
      </w:ins>
      <w:ins w:id="204" w:author="Huawei" w:date="2022-04-19T10:56:00Z">
        <w:r w:rsidR="00936D3B">
          <w:rPr>
            <w:lang w:eastAsia="ko-KR"/>
          </w:rPr>
          <w:t>)</w:t>
        </w:r>
      </w:ins>
      <w:ins w:id="205" w:author="Huawei" w:date="2022-04-19T10:50:00Z">
        <w:r w:rsidR="00936D3B">
          <w:rPr>
            <w:lang w:eastAsia="ko-KR"/>
          </w:rPr>
          <w:t xml:space="preserve"> V-SMF </w:t>
        </w:r>
        <w:r w:rsidR="00936D3B" w:rsidRPr="00140E21">
          <w:t>invokes</w:t>
        </w:r>
        <w:r w:rsidR="00936D3B">
          <w:rPr>
            <w:lang w:eastAsia="ko-KR"/>
          </w:rPr>
          <w:t xml:space="preserve"> Nsmf_PDUSession_Update Request</w:t>
        </w:r>
      </w:ins>
      <w:ins w:id="206" w:author="Huawei" w:date="2022-04-19T11:05:00Z">
        <w:r w:rsidR="00E25817">
          <w:rPr>
            <w:lang w:eastAsia="ko-KR"/>
          </w:rPr>
          <w:t xml:space="preserve"> (new target DNAI if has and corresponding </w:t>
        </w:r>
      </w:ins>
      <w:ins w:id="207" w:author="Huawei" w:date="2022-04-19T11:06:00Z">
        <w:r w:rsidR="00E25817">
          <w:rPr>
            <w:lang w:eastAsia="ko-KR"/>
          </w:rPr>
          <w:t xml:space="preserve">information to build </w:t>
        </w:r>
      </w:ins>
      <w:ins w:id="208" w:author="Huawei" w:date="2022-04-19T11:05:00Z">
        <w:r w:rsidR="00E25817">
          <w:rPr>
            <w:lang w:eastAsia="ko-KR"/>
          </w:rPr>
          <w:t>ECS option)</w:t>
        </w:r>
      </w:ins>
      <w:ins w:id="209" w:author="Huawei" w:date="2022-04-19T10:50:00Z">
        <w:r w:rsidR="00936D3B">
          <w:rPr>
            <w:lang w:eastAsia="ko-KR"/>
          </w:rPr>
          <w:t xml:space="preserve"> to </w:t>
        </w:r>
      </w:ins>
      <w:ins w:id="210" w:author="Huawei" w:date="2022-04-19T10:51:00Z">
        <w:r w:rsidR="00936D3B">
          <w:rPr>
            <w:lang w:eastAsia="ko-KR"/>
          </w:rPr>
          <w:t xml:space="preserve">SMF. </w:t>
        </w:r>
      </w:ins>
    </w:p>
    <w:p w14:paraId="6F21EE6D" w14:textId="044804C1" w:rsidR="00FC23D7" w:rsidRDefault="00FC23D7" w:rsidP="00231FEC">
      <w:pPr>
        <w:pStyle w:val="B1"/>
        <w:rPr>
          <w:ins w:id="211" w:author="Huawei" w:date="2022-04-19T11:04:00Z"/>
          <w:lang w:eastAsia="ko-KR"/>
        </w:rPr>
      </w:pPr>
      <w:ins w:id="212" w:author="Huawei" w:date="2022-04-19T11:01:00Z">
        <w:r>
          <w:rPr>
            <w:lang w:eastAsia="ko-KR"/>
          </w:rPr>
          <w:tab/>
        </w:r>
        <w:r w:rsidR="005C34F9">
          <w:rPr>
            <w:lang w:eastAsia="ko-KR"/>
          </w:rPr>
          <w:t>For the case of local PSA remov</w:t>
        </w:r>
      </w:ins>
      <w:ins w:id="213" w:author="Huawei" w:date="2022-04-24T11:17:00Z">
        <w:r w:rsidR="005C34F9">
          <w:rPr>
            <w:lang w:eastAsia="ko-KR"/>
          </w:rPr>
          <w:t>al</w:t>
        </w:r>
      </w:ins>
      <w:ins w:id="214" w:author="Huawei" w:date="2022-04-19T11:19:00Z">
        <w:r w:rsidR="008977F1">
          <w:rPr>
            <w:lang w:eastAsia="ko-KR"/>
          </w:rPr>
          <w:t>,</w:t>
        </w:r>
      </w:ins>
      <w:ins w:id="215" w:author="Huawei" w:date="2022-04-19T11:01:00Z">
        <w:r>
          <w:rPr>
            <w:lang w:eastAsia="ko-KR"/>
          </w:rPr>
          <w:t xml:space="preserve"> </w:t>
        </w:r>
      </w:ins>
      <w:ins w:id="216" w:author="Huawei" w:date="2022-04-29T19:02:00Z">
        <w:r w:rsidR="00946BE7">
          <w:rPr>
            <w:lang w:eastAsia="ko-KR"/>
          </w:rPr>
          <w:t xml:space="preserve">the request message </w:t>
        </w:r>
      </w:ins>
      <w:ins w:id="217" w:author="Huawei" w:date="2022-04-29T19:04:00Z">
        <w:r w:rsidR="00946BE7">
          <w:rPr>
            <w:lang w:eastAsia="ko-KR"/>
          </w:rPr>
          <w:t>is sent to SMF without including any DNAI.</w:t>
        </w:r>
      </w:ins>
    </w:p>
    <w:p w14:paraId="5C92DA03" w14:textId="7F918162" w:rsidR="008977F1" w:rsidRDefault="00231FEC" w:rsidP="0091157A">
      <w:pPr>
        <w:pStyle w:val="B1"/>
        <w:rPr>
          <w:ins w:id="218" w:author="Huawei" w:date="2022-04-19T11:16:00Z"/>
          <w:lang w:eastAsia="ko-KR"/>
        </w:rPr>
      </w:pPr>
      <w:ins w:id="219" w:author="Huawei" w:date="2022-04-29T19:05:00Z">
        <w:r>
          <w:rPr>
            <w:rFonts w:eastAsiaTheme="minorEastAsia"/>
            <w:lang w:eastAsia="zh-CN"/>
          </w:rPr>
          <w:t>3</w:t>
        </w:r>
      </w:ins>
      <w:ins w:id="220" w:author="Huawei" w:date="2022-04-19T11:07:00Z">
        <w:r w:rsidR="00E25817">
          <w:rPr>
            <w:rFonts w:eastAsiaTheme="minorEastAsia"/>
            <w:lang w:eastAsia="zh-CN"/>
          </w:rPr>
          <w:t>.</w:t>
        </w:r>
        <w:r w:rsidR="00E25817">
          <w:rPr>
            <w:rFonts w:eastAsiaTheme="minorEastAsia"/>
            <w:lang w:eastAsia="zh-CN"/>
          </w:rPr>
          <w:tab/>
          <w:t xml:space="preserve">The H-SMF determines </w:t>
        </w:r>
      </w:ins>
      <w:ins w:id="221" w:author="Huawei" w:date="2022-04-24T11:21:00Z">
        <w:r w:rsidR="0091157A">
          <w:rPr>
            <w:rFonts w:eastAsiaTheme="minorEastAsia"/>
            <w:lang w:eastAsia="zh-CN"/>
          </w:rPr>
          <w:t xml:space="preserve">DNAI is changed and </w:t>
        </w:r>
      </w:ins>
      <w:ins w:id="222" w:author="Huawei" w:date="2022-04-19T11:07:00Z">
        <w:r w:rsidR="00E25817">
          <w:rPr>
            <w:rFonts w:eastAsiaTheme="minorEastAsia"/>
            <w:lang w:eastAsia="zh-CN"/>
          </w:rPr>
          <w:t>update</w:t>
        </w:r>
      </w:ins>
      <w:ins w:id="223" w:author="Huawei" w:date="2022-04-24T11:22:00Z">
        <w:r w:rsidR="0091157A">
          <w:rPr>
            <w:rFonts w:eastAsiaTheme="minorEastAsia"/>
            <w:lang w:eastAsia="zh-CN"/>
          </w:rPr>
          <w:t>s</w:t>
        </w:r>
      </w:ins>
      <w:ins w:id="224" w:author="Huawei" w:date="2022-04-19T11:07:00Z">
        <w:r w:rsidR="00E25817">
          <w:rPr>
            <w:rFonts w:eastAsiaTheme="minorEastAsia"/>
            <w:lang w:eastAsia="zh-CN"/>
          </w:rPr>
          <w:t xml:space="preserve"> DNS handling rule</w:t>
        </w:r>
      </w:ins>
      <w:ins w:id="225" w:author="Huawei" w:date="2022-04-19T11:08:00Z">
        <w:r w:rsidR="00E25817">
          <w:rPr>
            <w:rFonts w:eastAsiaTheme="minorEastAsia"/>
            <w:lang w:eastAsia="zh-CN"/>
          </w:rPr>
          <w:t>s towards the H-EASDF by invoking Neasdf_DNSContext_Update service.</w:t>
        </w:r>
      </w:ins>
    </w:p>
    <w:p w14:paraId="30028A73" w14:textId="62092B1A" w:rsidR="008977F1" w:rsidRDefault="00231FEC" w:rsidP="00FC23D7">
      <w:pPr>
        <w:pStyle w:val="B1"/>
        <w:rPr>
          <w:ins w:id="226" w:author="Huawei" w:date="2022-04-19T11:01:00Z"/>
          <w:lang w:eastAsia="ko-KR"/>
        </w:rPr>
      </w:pPr>
      <w:ins w:id="227" w:author="Huawei" w:date="2022-04-29T19:05:00Z">
        <w:r>
          <w:rPr>
            <w:lang w:eastAsia="ko-KR"/>
          </w:rPr>
          <w:t>4</w:t>
        </w:r>
      </w:ins>
      <w:ins w:id="228" w:author="Huawei" w:date="2022-04-19T11:16:00Z">
        <w:r w:rsidR="008977F1">
          <w:rPr>
            <w:lang w:eastAsia="ko-KR"/>
          </w:rPr>
          <w:t>.</w:t>
        </w:r>
        <w:r w:rsidR="008977F1">
          <w:rPr>
            <w:lang w:eastAsia="ko-KR"/>
          </w:rPr>
          <w:tab/>
          <w:t>The H-SMF initiates Nsmf_PDUSession_Update Request towards the (target) V-SMF.</w:t>
        </w:r>
      </w:ins>
    </w:p>
    <w:p w14:paraId="445BA3AC" w14:textId="427865A9" w:rsidR="00936D3B" w:rsidRDefault="00231FEC" w:rsidP="00E46C35">
      <w:pPr>
        <w:pStyle w:val="B1"/>
        <w:rPr>
          <w:ins w:id="229" w:author="Huawei" w:date="2022-04-24T11:29:00Z"/>
          <w:lang w:eastAsia="ko-KR"/>
        </w:rPr>
      </w:pPr>
      <w:ins w:id="230" w:author="Huawei" w:date="2022-04-29T19:05:00Z">
        <w:r>
          <w:rPr>
            <w:lang w:eastAsia="ko-KR"/>
          </w:rPr>
          <w:t>5</w:t>
        </w:r>
      </w:ins>
      <w:ins w:id="231" w:author="Huawei" w:date="2022-04-19T11:31:00Z">
        <w:r w:rsidR="00CE6F01">
          <w:rPr>
            <w:lang w:eastAsia="ko-KR"/>
          </w:rPr>
          <w:t>.</w:t>
        </w:r>
        <w:r w:rsidR="00CE6F01">
          <w:rPr>
            <w:lang w:eastAsia="ko-KR"/>
          </w:rPr>
          <w:tab/>
          <w:t>The V-SMF initiates PDU Session Modification command</w:t>
        </w:r>
      </w:ins>
      <w:ins w:id="232" w:author="Huawei" w:date="2022-04-19T11:32:00Z">
        <w:r w:rsidR="00CE6F01">
          <w:rPr>
            <w:lang w:eastAsia="ko-KR"/>
          </w:rPr>
          <w:t xml:space="preserve"> (EAS rediscovery indication and impact field)</w:t>
        </w:r>
      </w:ins>
      <w:ins w:id="233" w:author="Huawei" w:date="2022-04-19T11:31:00Z">
        <w:r w:rsidR="00CE6F01">
          <w:rPr>
            <w:lang w:eastAsia="ko-KR"/>
          </w:rPr>
          <w:t xml:space="preserve"> to UE.</w:t>
        </w:r>
      </w:ins>
    </w:p>
    <w:p w14:paraId="6A442FFA" w14:textId="1BFBC418" w:rsidR="00462448" w:rsidRDefault="00462448" w:rsidP="00462448">
      <w:pPr>
        <w:pStyle w:val="B1"/>
        <w:rPr>
          <w:ins w:id="234" w:author="Huawei" w:date="2022-04-24T11:29:00Z"/>
          <w:rFonts w:eastAsiaTheme="minorEastAsia"/>
          <w:lang w:eastAsia="zh-CN"/>
        </w:rPr>
      </w:pPr>
      <w:ins w:id="235" w:author="Huawei" w:date="2022-04-24T11:29:00Z">
        <w:r>
          <w:rPr>
            <w:rFonts w:eastAsiaTheme="minorEastAsia"/>
            <w:lang w:eastAsia="zh-CN"/>
          </w:rPr>
          <w:tab/>
          <w:t>The impact field correspon</w:t>
        </w:r>
      </w:ins>
      <w:ins w:id="236" w:author="Huawei" w:date="2022-04-24T11:30:00Z">
        <w:r>
          <w:rPr>
            <w:rFonts w:eastAsiaTheme="minorEastAsia"/>
            <w:lang w:eastAsia="zh-CN"/>
          </w:rPr>
          <w:t xml:space="preserve">ds to the </w:t>
        </w:r>
        <w:r>
          <w:rPr>
            <w:lang w:eastAsia="ko-KR"/>
          </w:rPr>
          <w:t>new target DNAI and old target DNAI.</w:t>
        </w:r>
      </w:ins>
    </w:p>
    <w:p w14:paraId="5EC23042" w14:textId="3748971E" w:rsidR="00462448" w:rsidRDefault="00462448" w:rsidP="00462448">
      <w:pPr>
        <w:pStyle w:val="B1"/>
        <w:rPr>
          <w:ins w:id="237" w:author="Huawei" w:date="2022-04-24T11:29:00Z"/>
          <w:rFonts w:eastAsiaTheme="minorEastAsia"/>
          <w:lang w:eastAsia="zh-CN"/>
        </w:rPr>
      </w:pPr>
      <w:ins w:id="238" w:author="Huawei" w:date="2022-04-24T11:29:00Z">
        <w:r>
          <w:rPr>
            <w:lang w:eastAsia="ko-KR"/>
          </w:rPr>
          <w:tab/>
          <w:t>For the case of local PSA insertion/change, the (target) V-SMF determines the impact field based on the new target DNAI.</w:t>
        </w:r>
        <w:r>
          <w:rPr>
            <w:rFonts w:eastAsiaTheme="minorEastAsia"/>
            <w:lang w:eastAsia="zh-CN"/>
          </w:rPr>
          <w:t xml:space="preserve"> </w:t>
        </w:r>
      </w:ins>
      <w:ins w:id="239" w:author="Huawei" w:date="2022-04-24T11:30:00Z">
        <w:r w:rsidR="003E662A">
          <w:rPr>
            <w:rFonts w:eastAsiaTheme="minorEastAsia"/>
            <w:lang w:eastAsia="zh-CN"/>
          </w:rPr>
          <w:t xml:space="preserve">Based on the received impact field </w:t>
        </w:r>
      </w:ins>
      <w:ins w:id="240" w:author="Huawei" w:date="2022-04-24T11:31:00Z">
        <w:r w:rsidR="003E662A">
          <w:rPr>
            <w:rFonts w:eastAsiaTheme="minorEastAsia"/>
            <w:lang w:eastAsia="zh-CN"/>
          </w:rPr>
          <w:t xml:space="preserve">in step 1 </w:t>
        </w:r>
      </w:ins>
      <w:ins w:id="241" w:author="Huawei" w:date="2022-04-24T11:30:00Z">
        <w:r w:rsidR="003E662A">
          <w:rPr>
            <w:rFonts w:eastAsiaTheme="minorEastAsia"/>
            <w:lang w:eastAsia="zh-CN"/>
          </w:rPr>
          <w:t>correspond</w:t>
        </w:r>
      </w:ins>
      <w:ins w:id="242" w:author="Huawei" w:date="2022-04-24T11:31:00Z">
        <w:r w:rsidR="003E662A">
          <w:rPr>
            <w:rFonts w:eastAsiaTheme="minorEastAsia"/>
            <w:lang w:eastAsia="zh-CN"/>
          </w:rPr>
          <w:t xml:space="preserve">s to old target DNAI, the </w:t>
        </w:r>
        <w:r w:rsidR="003E662A">
          <w:rPr>
            <w:lang w:eastAsia="ko-KR"/>
          </w:rPr>
          <w:t>target V-SMF determines the final impact field corresponding to the new target DNAI and old target DNAI.</w:t>
        </w:r>
      </w:ins>
    </w:p>
    <w:p w14:paraId="59925B37" w14:textId="490D2187" w:rsidR="00462448" w:rsidRPr="00462448" w:rsidRDefault="00462448" w:rsidP="00462448">
      <w:pPr>
        <w:pStyle w:val="B1"/>
        <w:rPr>
          <w:ins w:id="243" w:author="Huawei" w:date="2022-04-24T11:29:00Z"/>
          <w:rFonts w:eastAsiaTheme="minorEastAsia"/>
          <w:lang w:eastAsia="zh-CN"/>
        </w:rPr>
      </w:pPr>
      <w:ins w:id="244" w:author="Huawei" w:date="2022-04-24T11:29:00Z">
        <w:r>
          <w:rPr>
            <w:rFonts w:eastAsiaTheme="minorEastAsia"/>
            <w:lang w:eastAsia="zh-CN"/>
          </w:rPr>
          <w:tab/>
          <w:t xml:space="preserve">For the case of local PSA remove, as </w:t>
        </w:r>
        <w:r>
          <w:rPr>
            <w:lang w:eastAsia="ko-KR"/>
          </w:rPr>
          <w:t>there is no new target DNAI,</w:t>
        </w:r>
        <w:r>
          <w:rPr>
            <w:rFonts w:eastAsiaTheme="minorEastAsia"/>
            <w:lang w:eastAsia="zh-CN"/>
          </w:rPr>
          <w:t xml:space="preserve"> there is no impact field corresponding to the new target DNAI. </w:t>
        </w:r>
      </w:ins>
    </w:p>
    <w:p w14:paraId="3F5407A5" w14:textId="411F48F8" w:rsidR="00CE6F01" w:rsidRDefault="00231FEC" w:rsidP="00E46C35">
      <w:pPr>
        <w:pStyle w:val="B1"/>
        <w:rPr>
          <w:ins w:id="245" w:author="Huawei" w:date="2022-04-29T19:15:00Z"/>
          <w:lang w:eastAsia="ko-KR"/>
        </w:rPr>
      </w:pPr>
      <w:ins w:id="246" w:author="Huawei" w:date="2022-04-29T19:06:00Z">
        <w:r>
          <w:rPr>
            <w:lang w:eastAsia="ko-KR"/>
          </w:rPr>
          <w:t>6</w:t>
        </w:r>
      </w:ins>
      <w:ins w:id="247" w:author="Huawei" w:date="2022-04-19T11:33:00Z">
        <w:r w:rsidR="00CE6F01">
          <w:rPr>
            <w:lang w:eastAsia="ko-KR"/>
          </w:rPr>
          <w:t>.</w:t>
        </w:r>
        <w:r w:rsidR="00CE6F01">
          <w:rPr>
            <w:lang w:eastAsia="ko-KR"/>
          </w:rPr>
          <w:tab/>
        </w:r>
      </w:ins>
      <w:ins w:id="248" w:author="Huawei" w:date="2022-04-24T11:23:00Z">
        <w:r w:rsidR="00256087">
          <w:rPr>
            <w:lang w:eastAsia="ko-KR"/>
          </w:rPr>
          <w:t>(V-SMF removal case) T</w:t>
        </w:r>
      </w:ins>
      <w:ins w:id="249" w:author="Huawei" w:date="2022-04-19T11:33:00Z">
        <w:r w:rsidR="00CE6F01">
          <w:rPr>
            <w:lang w:eastAsia="ko-KR"/>
          </w:rPr>
          <w:t>he H-SMF initiates PDU Session Modification command to UE.</w:t>
        </w:r>
      </w:ins>
    </w:p>
    <w:p w14:paraId="683F1E25" w14:textId="31A268A6" w:rsidR="00F5777C" w:rsidRDefault="00F5777C" w:rsidP="00E46C35">
      <w:pPr>
        <w:pStyle w:val="B1"/>
        <w:rPr>
          <w:ins w:id="250" w:author="Huawei" w:date="2022-04-29T19:16:00Z"/>
          <w:lang w:eastAsia="zh-CN"/>
        </w:rPr>
      </w:pPr>
      <w:ins w:id="251" w:author="Huawei" w:date="2022-04-29T19:15:00Z">
        <w:r>
          <w:rPr>
            <w:lang w:eastAsia="ko-KR"/>
          </w:rPr>
          <w:tab/>
          <w:t xml:space="preserve">For scenario 2.1, as the H-SMF has </w:t>
        </w:r>
      </w:ins>
      <w:ins w:id="252" w:author="Huawei" w:date="2022-04-29T19:16:00Z">
        <w:r>
          <w:rPr>
            <w:lang w:eastAsia="ko-KR"/>
          </w:rPr>
          <w:t xml:space="preserve">the knowledge of </w:t>
        </w:r>
        <w:r w:rsidRPr="00812106">
          <w:rPr>
            <w:lang w:eastAsia="zh-CN"/>
          </w:rPr>
          <w:t>EAS deployment information in VPLMN</w:t>
        </w:r>
        <w:r>
          <w:rPr>
            <w:lang w:eastAsia="zh-CN"/>
          </w:rPr>
          <w:t>, the H-SMF determine</w:t>
        </w:r>
      </w:ins>
      <w:ins w:id="253" w:author="Huawei" w:date="2022-04-29T19:17:00Z">
        <w:r>
          <w:rPr>
            <w:lang w:eastAsia="zh-CN"/>
          </w:rPr>
          <w:t>s</w:t>
        </w:r>
      </w:ins>
      <w:ins w:id="254" w:author="Huawei" w:date="2022-04-29T19:16:00Z">
        <w:r>
          <w:rPr>
            <w:lang w:eastAsia="zh-CN"/>
          </w:rPr>
          <w:t xml:space="preserve"> the impact field corresponding to </w:t>
        </w:r>
      </w:ins>
      <w:ins w:id="255" w:author="Huawei" w:date="2022-04-29T19:17:00Z">
        <w:r>
          <w:rPr>
            <w:lang w:eastAsia="zh-CN"/>
          </w:rPr>
          <w:t xml:space="preserve">old target DNAI inserted by </w:t>
        </w:r>
      </w:ins>
      <w:ins w:id="256" w:author="Huawei" w:date="2022-04-29T19:16:00Z">
        <w:r>
          <w:rPr>
            <w:lang w:eastAsia="zh-CN"/>
          </w:rPr>
          <w:t xml:space="preserve">the </w:t>
        </w:r>
      </w:ins>
      <w:ins w:id="257" w:author="Huawei" w:date="2022-04-29T19:18:00Z">
        <w:r>
          <w:rPr>
            <w:lang w:eastAsia="zh-CN"/>
          </w:rPr>
          <w:t xml:space="preserve">removed </w:t>
        </w:r>
      </w:ins>
      <w:ins w:id="258" w:author="Huawei" w:date="2022-04-29T19:16:00Z">
        <w:r>
          <w:rPr>
            <w:lang w:eastAsia="zh-CN"/>
          </w:rPr>
          <w:t>V-SMF</w:t>
        </w:r>
      </w:ins>
      <w:ins w:id="259" w:author="Huawei" w:date="2022-04-29T19:18:00Z">
        <w:r>
          <w:rPr>
            <w:lang w:eastAsia="zh-CN"/>
          </w:rPr>
          <w:t>.</w:t>
        </w:r>
      </w:ins>
      <w:ins w:id="260" w:author="Huawei" w:date="2022-04-29T19:16:00Z">
        <w:r>
          <w:rPr>
            <w:lang w:eastAsia="zh-CN"/>
          </w:rPr>
          <w:t xml:space="preserve"> </w:t>
        </w:r>
      </w:ins>
      <w:ins w:id="261" w:author="Huawei" w:date="2022-04-29T19:18:00Z">
        <w:r>
          <w:rPr>
            <w:lang w:eastAsia="zh-CN"/>
          </w:rPr>
          <w:t xml:space="preserve">Then the H-SMF </w:t>
        </w:r>
      </w:ins>
      <w:ins w:id="262" w:author="Huawei" w:date="2022-04-29T19:16:00Z">
        <w:r>
          <w:rPr>
            <w:lang w:eastAsia="zh-CN"/>
          </w:rPr>
          <w:t>send</w:t>
        </w:r>
      </w:ins>
      <w:ins w:id="263" w:author="Huawei" w:date="2022-04-29T19:18:00Z">
        <w:r>
          <w:rPr>
            <w:lang w:eastAsia="zh-CN"/>
          </w:rPr>
          <w:t>s</w:t>
        </w:r>
      </w:ins>
      <w:ins w:id="264" w:author="Huawei" w:date="2022-04-29T19:16:00Z">
        <w:r>
          <w:rPr>
            <w:lang w:eastAsia="zh-CN"/>
          </w:rPr>
          <w:t xml:space="preserve"> </w:t>
        </w:r>
      </w:ins>
      <w:ins w:id="265" w:author="Huawei" w:date="2022-04-29T19:18:00Z">
        <w:r>
          <w:rPr>
            <w:lang w:eastAsia="ko-KR"/>
          </w:rPr>
          <w:t>EAS rediscovery indication</w:t>
        </w:r>
        <w:r>
          <w:rPr>
            <w:lang w:eastAsia="zh-CN"/>
          </w:rPr>
          <w:t xml:space="preserve"> and the impact filed </w:t>
        </w:r>
      </w:ins>
      <w:ins w:id="266" w:author="Huawei" w:date="2022-04-29T19:16:00Z">
        <w:r>
          <w:rPr>
            <w:lang w:eastAsia="zh-CN"/>
          </w:rPr>
          <w:t xml:space="preserve">to </w:t>
        </w:r>
      </w:ins>
      <w:ins w:id="267" w:author="Huawei" w:date="2022-04-29T19:18:00Z">
        <w:r>
          <w:rPr>
            <w:lang w:eastAsia="zh-CN"/>
          </w:rPr>
          <w:t xml:space="preserve">the </w:t>
        </w:r>
      </w:ins>
      <w:ins w:id="268" w:author="Huawei" w:date="2022-04-29T19:16:00Z">
        <w:r>
          <w:rPr>
            <w:lang w:eastAsia="zh-CN"/>
          </w:rPr>
          <w:t>UE.</w:t>
        </w:r>
      </w:ins>
    </w:p>
    <w:p w14:paraId="7C26E321" w14:textId="7D269952" w:rsidR="00F5777C" w:rsidRDefault="00F5777C" w:rsidP="00E46C35">
      <w:pPr>
        <w:pStyle w:val="B1"/>
        <w:rPr>
          <w:ins w:id="269" w:author="Huawei" w:date="2022-04-19T11:33:00Z"/>
          <w:lang w:eastAsia="ko-KR"/>
        </w:rPr>
      </w:pPr>
      <w:ins w:id="270" w:author="Huawei" w:date="2022-04-29T19:16:00Z">
        <w:r>
          <w:rPr>
            <w:lang w:eastAsia="zh-CN"/>
          </w:rPr>
          <w:tab/>
          <w:t xml:space="preserve">For scenario </w:t>
        </w:r>
      </w:ins>
      <w:ins w:id="271" w:author="Huawei" w:date="2022-04-29T19:17:00Z">
        <w:r>
          <w:rPr>
            <w:lang w:eastAsia="zh-CN"/>
          </w:rPr>
          <w:t xml:space="preserve">2.2, as the H-SMF does not have the knowledge of </w:t>
        </w:r>
        <w:r w:rsidRPr="00812106">
          <w:rPr>
            <w:lang w:eastAsia="zh-CN"/>
          </w:rPr>
          <w:t>EAS deployment information in VPLMN</w:t>
        </w:r>
        <w:r>
          <w:rPr>
            <w:lang w:eastAsia="zh-CN"/>
          </w:rPr>
          <w:t xml:space="preserve">, the H-SMF </w:t>
        </w:r>
      </w:ins>
      <w:ins w:id="272" w:author="Huawei" w:date="2022-04-29T19:18:00Z">
        <w:r>
          <w:rPr>
            <w:lang w:eastAsia="zh-CN"/>
          </w:rPr>
          <w:t>o</w:t>
        </w:r>
      </w:ins>
      <w:ins w:id="273" w:author="Huawei" w:date="2022-04-29T19:19:00Z">
        <w:r>
          <w:rPr>
            <w:lang w:eastAsia="zh-CN"/>
          </w:rPr>
          <w:t xml:space="preserve">nly sends </w:t>
        </w:r>
        <w:r>
          <w:rPr>
            <w:lang w:eastAsia="ko-KR"/>
          </w:rPr>
          <w:t>EAS rediscovery indication to the UE.</w:t>
        </w:r>
      </w:ins>
    </w:p>
    <w:p w14:paraId="67996A72" w14:textId="77777777" w:rsidR="006D2943" w:rsidRPr="006D2943" w:rsidRDefault="006D2943" w:rsidP="006D2943">
      <w:pPr>
        <w:rPr>
          <w:ins w:id="274" w:author="Huawei" w:date="2022-04-18T19:14:00Z"/>
          <w:rFonts w:eastAsiaTheme="minorEastAsia"/>
          <w:lang w:eastAsia="zh-CN"/>
        </w:rPr>
      </w:pPr>
    </w:p>
    <w:p w14:paraId="444ED3C6" w14:textId="77777777" w:rsidR="008A6000" w:rsidRPr="00812106" w:rsidRDefault="008A6000" w:rsidP="008A6000">
      <w:pPr>
        <w:pStyle w:val="Heading3"/>
      </w:pPr>
      <w:r w:rsidRPr="00812106">
        <w:t>6.4.3</w:t>
      </w:r>
      <w:r w:rsidRPr="00812106">
        <w:tab/>
        <w:t>Impacts on services, entities and interfaces</w:t>
      </w:r>
      <w:bookmarkEnd w:id="111"/>
    </w:p>
    <w:p w14:paraId="1F1F292D" w14:textId="5A4B707D" w:rsidR="008A6000" w:rsidRPr="00812106" w:rsidDel="00E70B2C" w:rsidRDefault="008A6000" w:rsidP="008A6000">
      <w:pPr>
        <w:pStyle w:val="EditorsNote"/>
        <w:rPr>
          <w:del w:id="275" w:author="Huawei" w:date="2022-04-19T22:20:00Z"/>
        </w:rPr>
      </w:pPr>
      <w:del w:id="276" w:author="Huawei" w:date="2022-04-19T22:20:00Z">
        <w:r w:rsidRPr="00812106" w:rsidDel="00E70B2C">
          <w:delText>Editor</w:delText>
        </w:r>
        <w:r w:rsidDel="00E70B2C">
          <w:delText>'</w:delText>
        </w:r>
        <w:r w:rsidRPr="00812106" w:rsidDel="00E70B2C">
          <w:delText>s note:</w:delText>
        </w:r>
        <w:r w:rsidRPr="00812106" w:rsidDel="00E70B2C">
          <w:tab/>
          <w:delText>The content of clause on Impacts on services, entities and interfaces is FFS.</w:delText>
        </w:r>
      </w:del>
    </w:p>
    <w:p w14:paraId="142D0838" w14:textId="4D8A3522" w:rsidR="00DB1E6E" w:rsidRPr="00246B0D" w:rsidRDefault="00DB1E6E" w:rsidP="008A6000">
      <w:pPr>
        <w:rPr>
          <w:ins w:id="277" w:author="Huawei" w:date="2022-04-19T11:44:00Z"/>
          <w:rFonts w:eastAsiaTheme="minorEastAsia"/>
          <w:lang w:eastAsia="zh-CN"/>
        </w:rPr>
      </w:pPr>
      <w:ins w:id="278" w:author="Huawei" w:date="2022-04-19T11:44:00Z">
        <w:r>
          <w:rPr>
            <w:rFonts w:eastAsiaTheme="minorEastAsia" w:hint="eastAsia"/>
            <w:lang w:eastAsia="zh-CN"/>
          </w:rPr>
          <w:t>E</w:t>
        </w:r>
        <w:r>
          <w:rPr>
            <w:rFonts w:eastAsiaTheme="minorEastAsia"/>
            <w:lang w:eastAsia="zh-CN"/>
          </w:rPr>
          <w:t>AS discovery:</w:t>
        </w:r>
      </w:ins>
    </w:p>
    <w:p w14:paraId="097B5973" w14:textId="77777777" w:rsidR="008A6000" w:rsidRPr="00812106" w:rsidRDefault="008A6000" w:rsidP="008A6000">
      <w:r w:rsidRPr="00812106">
        <w:t>H-PCF:</w:t>
      </w:r>
    </w:p>
    <w:p w14:paraId="5C2349CC" w14:textId="77777777" w:rsidR="008A6000" w:rsidRPr="00812106" w:rsidRDefault="008A6000" w:rsidP="008A6000">
      <w:pPr>
        <w:pStyle w:val="B1"/>
      </w:pPr>
      <w:r w:rsidRPr="00812106">
        <w:t>-</w:t>
      </w:r>
      <w:r w:rsidRPr="00812106">
        <w:tab/>
        <w:t>retrieves and sends authorization policy to H-SMF which indicates local traffic routing in VPLMN is authorized.</w:t>
      </w:r>
    </w:p>
    <w:p w14:paraId="50D2F9B7" w14:textId="77777777" w:rsidR="008A6000" w:rsidRPr="00812106" w:rsidRDefault="008A6000" w:rsidP="008A6000">
      <w:r w:rsidRPr="00812106">
        <w:t>H-SMF:</w:t>
      </w:r>
    </w:p>
    <w:p w14:paraId="48C2BCD1" w14:textId="77777777" w:rsidR="008A6000" w:rsidRPr="00812106" w:rsidRDefault="008A6000" w:rsidP="008A6000">
      <w:pPr>
        <w:pStyle w:val="B1"/>
      </w:pPr>
      <w:r w:rsidRPr="00812106">
        <w:t>-</w:t>
      </w:r>
      <w:r w:rsidRPr="00812106">
        <w:tab/>
        <w:t>sends H-EASDF address to V-SMF;</w:t>
      </w:r>
    </w:p>
    <w:p w14:paraId="71D287DF" w14:textId="77777777" w:rsidR="008A6000" w:rsidRPr="00812106" w:rsidRDefault="008A6000" w:rsidP="008A6000">
      <w:pPr>
        <w:pStyle w:val="B1"/>
      </w:pPr>
      <w:r w:rsidRPr="00812106">
        <w:t>-</w:t>
      </w:r>
      <w:r w:rsidRPr="00812106">
        <w:tab/>
        <w:t>sends authorization to V-SMF;</w:t>
      </w:r>
    </w:p>
    <w:p w14:paraId="34B37012" w14:textId="77777777" w:rsidR="008A6000" w:rsidRDefault="008A6000" w:rsidP="008A6000">
      <w:pPr>
        <w:pStyle w:val="B1"/>
        <w:rPr>
          <w:ins w:id="279" w:author="Huawei" w:date="2022-04-24T11:33:00Z"/>
        </w:rPr>
      </w:pPr>
      <w:r w:rsidRPr="00812106">
        <w:t>-</w:t>
      </w:r>
      <w:r w:rsidRPr="00812106">
        <w:tab/>
        <w:t>receives information to build ECS option/local DNS server from V-SMF;</w:t>
      </w:r>
    </w:p>
    <w:p w14:paraId="289D8998" w14:textId="4F8B01FD" w:rsidR="00704653" w:rsidRPr="00812106" w:rsidRDefault="00704653" w:rsidP="008A6000">
      <w:pPr>
        <w:pStyle w:val="B1"/>
      </w:pPr>
      <w:ins w:id="280" w:author="Huawei" w:date="2022-04-24T11:33:00Z">
        <w:r>
          <w:t>-</w:t>
        </w:r>
        <w:r>
          <w:tab/>
          <w:t xml:space="preserve">receives Usage Report corresponds to local routed traffic </w:t>
        </w:r>
      </w:ins>
      <w:ins w:id="281" w:author="Huawei" w:date="2022-04-24T11:34:00Z">
        <w:r>
          <w:t xml:space="preserve">in VPLMN </w:t>
        </w:r>
      </w:ins>
      <w:ins w:id="282" w:author="Huawei" w:date="2022-04-24T11:33:00Z">
        <w:r>
          <w:t>from V-SMF</w:t>
        </w:r>
      </w:ins>
      <w:ins w:id="283" w:author="Huawei" w:date="2022-04-24T11:34:00Z">
        <w:r>
          <w:t>;</w:t>
        </w:r>
      </w:ins>
    </w:p>
    <w:p w14:paraId="62DF3855" w14:textId="77777777" w:rsidR="008A6000" w:rsidRPr="00812106" w:rsidRDefault="008A6000" w:rsidP="008A6000">
      <w:pPr>
        <w:pStyle w:val="B1"/>
      </w:pPr>
      <w:r w:rsidRPr="00812106">
        <w:t>-</w:t>
      </w:r>
      <w:r w:rsidRPr="00812106">
        <w:tab/>
        <w:t>for scenario 2.1:</w:t>
      </w:r>
    </w:p>
    <w:p w14:paraId="2880EDE5" w14:textId="3CB039E8" w:rsidR="008A6000" w:rsidRPr="00812106" w:rsidRDefault="008A6000" w:rsidP="008A6000">
      <w:pPr>
        <w:pStyle w:val="B2"/>
      </w:pPr>
      <w:r w:rsidRPr="00812106">
        <w:t>-</w:t>
      </w:r>
      <w:r w:rsidRPr="00812106">
        <w:tab/>
        <w:t xml:space="preserve">sends </w:t>
      </w:r>
      <w:del w:id="284" w:author="Huawei" w:date="2022-04-19T16:29:00Z">
        <w:r w:rsidRPr="00812106" w:rsidDel="009A6364">
          <w:delText>candidate DNAIs</w:delText>
        </w:r>
      </w:del>
      <w:ins w:id="285" w:author="Huawei" w:date="2022-04-19T16:29:00Z">
        <w:r w:rsidR="009A6364">
          <w:t>FQDN</w:t>
        </w:r>
      </w:ins>
      <w:r w:rsidRPr="00812106">
        <w:t xml:space="preserve"> to V-SMF.</w:t>
      </w:r>
    </w:p>
    <w:p w14:paraId="75333BEF" w14:textId="77777777" w:rsidR="008A6000" w:rsidRPr="00812106" w:rsidRDefault="008A6000" w:rsidP="008A6000">
      <w:pPr>
        <w:pStyle w:val="B1"/>
      </w:pPr>
      <w:r w:rsidRPr="00812106">
        <w:t>-</w:t>
      </w:r>
      <w:r w:rsidRPr="00812106">
        <w:tab/>
        <w:t>for scenario 2.2:</w:t>
      </w:r>
    </w:p>
    <w:p w14:paraId="498F468C" w14:textId="77777777" w:rsidR="008A6000" w:rsidRPr="00812106" w:rsidRDefault="008A6000" w:rsidP="008A6000">
      <w:pPr>
        <w:pStyle w:val="B2"/>
      </w:pPr>
      <w:r w:rsidRPr="00812106">
        <w:lastRenderedPageBreak/>
        <w:t>-</w:t>
      </w:r>
      <w:r w:rsidRPr="00812106">
        <w:tab/>
        <w:t>configured with information to build ECS option/local DNS server.</w:t>
      </w:r>
    </w:p>
    <w:p w14:paraId="1892331E" w14:textId="77777777" w:rsidR="008A6000" w:rsidRPr="00812106" w:rsidRDefault="008A6000" w:rsidP="008A6000">
      <w:r w:rsidRPr="00812106">
        <w:t>V-SMF:</w:t>
      </w:r>
    </w:p>
    <w:p w14:paraId="3BBFB999" w14:textId="77777777" w:rsidR="008A6000" w:rsidRPr="00812106" w:rsidRDefault="008A6000" w:rsidP="008A6000">
      <w:pPr>
        <w:pStyle w:val="B1"/>
      </w:pPr>
      <w:r w:rsidRPr="00812106">
        <w:t>-</w:t>
      </w:r>
      <w:r w:rsidRPr="00812106">
        <w:tab/>
        <w:t>receives H-EASDF address from H-SMF;</w:t>
      </w:r>
    </w:p>
    <w:p w14:paraId="45400929" w14:textId="77777777" w:rsidR="008A6000" w:rsidRDefault="008A6000" w:rsidP="008A6000">
      <w:pPr>
        <w:pStyle w:val="B1"/>
        <w:rPr>
          <w:ins w:id="286" w:author="Huawei" w:date="2022-04-24T11:34:00Z"/>
        </w:rPr>
      </w:pPr>
      <w:r w:rsidRPr="00812106">
        <w:t>-</w:t>
      </w:r>
      <w:r w:rsidRPr="00812106">
        <w:tab/>
        <w:t>receives authorization policy from H-SMF;</w:t>
      </w:r>
    </w:p>
    <w:p w14:paraId="33B1B2DE" w14:textId="33DBCEFA" w:rsidR="00704653" w:rsidRPr="00812106" w:rsidRDefault="00704653" w:rsidP="008A6000">
      <w:pPr>
        <w:pStyle w:val="B1"/>
      </w:pPr>
      <w:ins w:id="287" w:author="Huawei" w:date="2022-04-24T11:34:00Z">
        <w:r>
          <w:t>-</w:t>
        </w:r>
        <w:r>
          <w:tab/>
          <w:t>sends Usage Report corresponds to local routed traffic in VPLMN;</w:t>
        </w:r>
      </w:ins>
    </w:p>
    <w:p w14:paraId="44AC36EC" w14:textId="77777777" w:rsidR="008A6000" w:rsidRPr="00812106" w:rsidRDefault="008A6000" w:rsidP="008A6000">
      <w:pPr>
        <w:pStyle w:val="B1"/>
      </w:pPr>
      <w:r w:rsidRPr="00812106">
        <w:t>-</w:t>
      </w:r>
      <w:r w:rsidRPr="00812106">
        <w:tab/>
        <w:t>for scenario 2.1:</w:t>
      </w:r>
    </w:p>
    <w:p w14:paraId="1DC3CB16" w14:textId="479166F3" w:rsidR="008A6000" w:rsidRPr="00812106" w:rsidRDefault="008A6000" w:rsidP="008A6000">
      <w:pPr>
        <w:pStyle w:val="B2"/>
      </w:pPr>
      <w:r w:rsidRPr="00812106">
        <w:t>-</w:t>
      </w:r>
      <w:r w:rsidRPr="00812106">
        <w:tab/>
        <w:t xml:space="preserve">receives </w:t>
      </w:r>
      <w:del w:id="288" w:author="Huawei" w:date="2022-04-19T16:29:00Z">
        <w:r w:rsidRPr="00812106" w:rsidDel="009A6364">
          <w:delText>candidate DNAIs</w:delText>
        </w:r>
      </w:del>
      <w:ins w:id="289" w:author="Huawei" w:date="2022-04-19T16:29:00Z">
        <w:r w:rsidR="009A6364">
          <w:t>FQDN</w:t>
        </w:r>
      </w:ins>
      <w:r w:rsidRPr="00812106">
        <w:t xml:space="preserve"> from H-SMF;</w:t>
      </w:r>
    </w:p>
    <w:p w14:paraId="7B52CC2D" w14:textId="77777777" w:rsidR="008A6000" w:rsidRPr="00812106" w:rsidRDefault="008A6000" w:rsidP="008A6000">
      <w:pPr>
        <w:pStyle w:val="B2"/>
      </w:pPr>
      <w:r w:rsidRPr="00812106">
        <w:t>-</w:t>
      </w:r>
      <w:r w:rsidRPr="00812106">
        <w:tab/>
        <w:t>determines information to build ECS option/local DNS server based on candidate DNAIs and UE location;</w:t>
      </w:r>
    </w:p>
    <w:p w14:paraId="326FDB9A" w14:textId="302752B8" w:rsidR="008A6000" w:rsidRPr="00812106" w:rsidRDefault="008A6000" w:rsidP="008A6000">
      <w:pPr>
        <w:pStyle w:val="B2"/>
      </w:pPr>
      <w:r w:rsidRPr="00812106">
        <w:t>-</w:t>
      </w:r>
      <w:r w:rsidRPr="00812106">
        <w:tab/>
        <w:t>sen</w:t>
      </w:r>
      <w:del w:id="290" w:author="Huawei" w:date="2022-04-19T16:29:00Z">
        <w:r w:rsidRPr="00812106" w:rsidDel="009A6364">
          <w:delText>s</w:delText>
        </w:r>
      </w:del>
      <w:r w:rsidRPr="00812106">
        <w:t>d</w:t>
      </w:r>
      <w:ins w:id="291" w:author="Huawei" w:date="2022-04-19T16:29:00Z">
        <w:r w:rsidR="009A6364">
          <w:t>s</w:t>
        </w:r>
      </w:ins>
      <w:r w:rsidRPr="00812106">
        <w:t xml:space="preserve"> information to build ECS option/local DNS server to H-SMF;</w:t>
      </w:r>
    </w:p>
    <w:p w14:paraId="0848632A" w14:textId="77777777" w:rsidR="008A6000" w:rsidRPr="00812106" w:rsidRDefault="008A6000" w:rsidP="008A6000">
      <w:pPr>
        <w:pStyle w:val="B2"/>
      </w:pPr>
      <w:r w:rsidRPr="00812106">
        <w:t>-</w:t>
      </w:r>
      <w:r w:rsidRPr="00812106">
        <w:tab/>
        <w:t>receives target DNAI from H-SMF and perform UL-CL/BP insertion.</w:t>
      </w:r>
    </w:p>
    <w:p w14:paraId="5C10E8EB" w14:textId="77777777" w:rsidR="008A6000" w:rsidRPr="00812106" w:rsidRDefault="008A6000" w:rsidP="008A6000">
      <w:pPr>
        <w:pStyle w:val="B1"/>
      </w:pPr>
      <w:r w:rsidRPr="00812106">
        <w:t>-</w:t>
      </w:r>
      <w:r w:rsidRPr="00812106">
        <w:tab/>
        <w:t>for scenario 2.2:</w:t>
      </w:r>
    </w:p>
    <w:p w14:paraId="0FC47516" w14:textId="77777777" w:rsidR="008A6000" w:rsidRPr="00812106" w:rsidRDefault="008A6000" w:rsidP="008A6000">
      <w:pPr>
        <w:pStyle w:val="B2"/>
      </w:pPr>
      <w:r w:rsidRPr="00812106">
        <w:t>-</w:t>
      </w:r>
      <w:r w:rsidRPr="00812106">
        <w:tab/>
        <w:t>sends ECS Option/local DNS server of the VPLMN to H-SMF;</w:t>
      </w:r>
    </w:p>
    <w:p w14:paraId="7ECC8E2D" w14:textId="77777777" w:rsidR="008A6000" w:rsidRPr="00812106" w:rsidRDefault="008A6000" w:rsidP="008A6000">
      <w:pPr>
        <w:pStyle w:val="B2"/>
      </w:pPr>
      <w:r w:rsidRPr="00812106">
        <w:t>-</w:t>
      </w:r>
      <w:r w:rsidRPr="00812106">
        <w:tab/>
        <w:t>determines DNAI and perform UL-CL/BP insertion based on the UE location and authorization policy.</w:t>
      </w:r>
    </w:p>
    <w:p w14:paraId="0B6A6F6F" w14:textId="45B4AA8E" w:rsidR="00CA089A" w:rsidRPr="003D486B" w:rsidRDefault="00DB1E6E" w:rsidP="00894F1D">
      <w:pPr>
        <w:rPr>
          <w:ins w:id="292" w:author="Huawei" w:date="2022-04-19T11:44:00Z"/>
          <w:rFonts w:eastAsiaTheme="minorEastAsia"/>
          <w:lang w:val="x-none" w:eastAsia="zh-CN"/>
        </w:rPr>
      </w:pPr>
      <w:ins w:id="293" w:author="Huawei" w:date="2022-04-19T11:44:00Z">
        <w:r>
          <w:rPr>
            <w:rFonts w:eastAsiaTheme="minorEastAsia" w:hint="eastAsia"/>
            <w:lang w:val="x-none" w:eastAsia="zh-CN"/>
          </w:rPr>
          <w:t>E</w:t>
        </w:r>
        <w:r>
          <w:rPr>
            <w:rFonts w:eastAsiaTheme="minorEastAsia"/>
            <w:lang w:val="x-none" w:eastAsia="zh-CN"/>
          </w:rPr>
          <w:t>AS rediscovery:</w:t>
        </w:r>
      </w:ins>
    </w:p>
    <w:p w14:paraId="4A2547B8" w14:textId="3D99871E" w:rsidR="00DB1E6E" w:rsidRDefault="00DB1E6E" w:rsidP="00894F1D">
      <w:pPr>
        <w:rPr>
          <w:ins w:id="294" w:author="Huawei" w:date="2022-04-19T11:44:00Z"/>
          <w:rFonts w:eastAsiaTheme="minorEastAsia"/>
          <w:lang w:val="x-none" w:eastAsia="zh-CN"/>
        </w:rPr>
      </w:pPr>
      <w:ins w:id="295" w:author="Huawei" w:date="2022-04-19T11:44:00Z">
        <w:r>
          <w:rPr>
            <w:rFonts w:eastAsiaTheme="minorEastAsia" w:hint="eastAsia"/>
            <w:lang w:val="x-none" w:eastAsia="zh-CN"/>
          </w:rPr>
          <w:t>V</w:t>
        </w:r>
        <w:r>
          <w:rPr>
            <w:rFonts w:eastAsiaTheme="minorEastAsia"/>
            <w:lang w:val="x-none" w:eastAsia="zh-CN"/>
          </w:rPr>
          <w:t>-SMF:</w:t>
        </w:r>
      </w:ins>
    </w:p>
    <w:p w14:paraId="034CEA5F" w14:textId="001F456E" w:rsidR="00DB1E6E" w:rsidRDefault="00DB1E6E" w:rsidP="00DB1E6E">
      <w:pPr>
        <w:pStyle w:val="B1"/>
        <w:rPr>
          <w:ins w:id="296" w:author="Huawei" w:date="2022-04-19T11:46:00Z"/>
        </w:rPr>
      </w:pPr>
      <w:ins w:id="297" w:author="Huawei" w:date="2022-04-19T11:45:00Z">
        <w:r>
          <w:t>-</w:t>
        </w:r>
        <w:r>
          <w:tab/>
          <w:t xml:space="preserve">(V-SMF </w:t>
        </w:r>
      </w:ins>
      <w:ins w:id="298" w:author="Huawei" w:date="2022-04-24T11:37:00Z">
        <w:r w:rsidR="003D486B">
          <w:t>insertion/</w:t>
        </w:r>
      </w:ins>
      <w:ins w:id="299" w:author="Huawei" w:date="2022-04-19T11:45:00Z">
        <w:r>
          <w:t xml:space="preserve">change) receives SM context including authorization policy and impact </w:t>
        </w:r>
      </w:ins>
      <w:ins w:id="300" w:author="Huawei" w:date="2022-04-19T11:46:00Z">
        <w:r>
          <w:t>field corresponding to old target DNAI from source V-SMF</w:t>
        </w:r>
      </w:ins>
      <w:ins w:id="301" w:author="Huawei" w:date="2022-04-24T11:36:00Z">
        <w:r w:rsidR="003D486B">
          <w:t>/</w:t>
        </w:r>
      </w:ins>
      <w:ins w:id="302" w:author="Huawei" w:date="2022-04-24T11:37:00Z">
        <w:r w:rsidR="003D486B">
          <w:t>H-SMF</w:t>
        </w:r>
      </w:ins>
      <w:ins w:id="303" w:author="Huawei" w:date="2022-04-19T11:46:00Z">
        <w:r>
          <w:t>.</w:t>
        </w:r>
      </w:ins>
    </w:p>
    <w:p w14:paraId="24B3CC19" w14:textId="6192647F" w:rsidR="009E2F79" w:rsidRDefault="009E2F79" w:rsidP="00DB1E6E">
      <w:pPr>
        <w:pStyle w:val="B1"/>
        <w:rPr>
          <w:ins w:id="304" w:author="Huawei" w:date="2022-04-24T11:37:00Z"/>
        </w:rPr>
      </w:pPr>
      <w:ins w:id="305" w:author="Huawei" w:date="2022-04-19T11:46:00Z">
        <w:r>
          <w:t>-</w:t>
        </w:r>
        <w:r>
          <w:tab/>
          <w:t xml:space="preserve">(V-SMF </w:t>
        </w:r>
      </w:ins>
      <w:ins w:id="306" w:author="Huawei" w:date="2022-04-19T11:47:00Z">
        <w:r>
          <w:t>insertion</w:t>
        </w:r>
      </w:ins>
      <w:ins w:id="307" w:author="Huawei" w:date="2022-04-19T11:46:00Z">
        <w:r>
          <w:t>/change) determines impact fiel</w:t>
        </w:r>
      </w:ins>
      <w:ins w:id="308" w:author="Huawei" w:date="2022-04-19T11:47:00Z">
        <w:r>
          <w:t>d based on new target DNAI</w:t>
        </w:r>
      </w:ins>
      <w:ins w:id="309" w:author="Huawei" w:date="2022-04-29T19:21:00Z">
        <w:r w:rsidR="005644CA">
          <w:t xml:space="preserve"> and impact field received from V-SMF/H-SMF</w:t>
        </w:r>
      </w:ins>
      <w:ins w:id="310" w:author="Huawei" w:date="2022-04-19T11:47:00Z">
        <w:r>
          <w:t>.</w:t>
        </w:r>
      </w:ins>
    </w:p>
    <w:p w14:paraId="45E16EFA" w14:textId="3221CBB8" w:rsidR="00DB1E6E" w:rsidRDefault="009E2F79" w:rsidP="00894F1D">
      <w:pPr>
        <w:rPr>
          <w:ins w:id="311" w:author="Huawei" w:date="2022-04-19T11:46:00Z"/>
          <w:rFonts w:eastAsiaTheme="minorEastAsia"/>
          <w:lang w:eastAsia="zh-CN"/>
        </w:rPr>
      </w:pPr>
      <w:ins w:id="312" w:author="Huawei" w:date="2022-04-19T11:46:00Z">
        <w:r>
          <w:rPr>
            <w:rFonts w:eastAsiaTheme="minorEastAsia" w:hint="eastAsia"/>
            <w:lang w:eastAsia="zh-CN"/>
          </w:rPr>
          <w:t>H</w:t>
        </w:r>
        <w:r>
          <w:rPr>
            <w:rFonts w:eastAsiaTheme="minorEastAsia"/>
            <w:lang w:eastAsia="zh-CN"/>
          </w:rPr>
          <w:t>-SMF:</w:t>
        </w:r>
      </w:ins>
    </w:p>
    <w:p w14:paraId="27F2B8C2" w14:textId="622FA7F5" w:rsidR="009E2F79" w:rsidRDefault="009E2F79" w:rsidP="009E2F79">
      <w:pPr>
        <w:pStyle w:val="B1"/>
        <w:rPr>
          <w:ins w:id="313" w:author="Huawei" w:date="2022-04-19T11:47:00Z"/>
        </w:rPr>
      </w:pPr>
      <w:ins w:id="314" w:author="Huawei" w:date="2022-04-19T11:46:00Z">
        <w:r w:rsidRPr="00812106">
          <w:t>-</w:t>
        </w:r>
        <w:r w:rsidRPr="00812106">
          <w:tab/>
        </w:r>
        <w:r>
          <w:t xml:space="preserve">(V-SMF insertion) </w:t>
        </w:r>
      </w:ins>
      <w:ins w:id="315" w:author="Huawei" w:date="2022-04-19T11:47:00Z">
        <w:r>
          <w:t>sends</w:t>
        </w:r>
      </w:ins>
      <w:ins w:id="316" w:author="Huawei" w:date="2022-04-19T11:46:00Z">
        <w:r>
          <w:t xml:space="preserve"> </w:t>
        </w:r>
      </w:ins>
      <w:ins w:id="317" w:author="Huawei" w:date="2022-04-19T11:47:00Z">
        <w:r>
          <w:t xml:space="preserve">SM context </w:t>
        </w:r>
        <w:r w:rsidR="00C463DE">
          <w:t>includ</w:t>
        </w:r>
      </w:ins>
      <w:ins w:id="318" w:author="Huawei" w:date="2022-04-24T11:39:00Z">
        <w:r w:rsidR="00C463DE">
          <w:t>ing</w:t>
        </w:r>
      </w:ins>
      <w:ins w:id="319" w:author="Huawei" w:date="2022-04-19T11:47:00Z">
        <w:r>
          <w:t xml:space="preserve"> </w:t>
        </w:r>
      </w:ins>
      <w:ins w:id="320" w:author="Huawei" w:date="2022-04-19T11:46:00Z">
        <w:r>
          <w:t xml:space="preserve">authorization policy </w:t>
        </w:r>
      </w:ins>
      <w:ins w:id="321" w:author="Huawei" w:date="2022-04-24T11:38:00Z">
        <w:r w:rsidR="003D486B">
          <w:t xml:space="preserve">and impact field corresponding to </w:t>
        </w:r>
      </w:ins>
      <w:ins w:id="322" w:author="Huawei" w:date="2022-04-29T19:21:00Z">
        <w:r w:rsidR="00F04829">
          <w:t xml:space="preserve">old </w:t>
        </w:r>
      </w:ins>
      <w:ins w:id="323" w:author="Huawei" w:date="2022-04-24T11:38:00Z">
        <w:r w:rsidR="003D486B">
          <w:t xml:space="preserve">target DANI </w:t>
        </w:r>
      </w:ins>
      <w:ins w:id="324" w:author="Huawei" w:date="2022-04-19T11:47:00Z">
        <w:r>
          <w:t>to</w:t>
        </w:r>
      </w:ins>
      <w:ins w:id="325" w:author="Huawei" w:date="2022-04-19T11:46:00Z">
        <w:r>
          <w:t xml:space="preserve"> </w:t>
        </w:r>
      </w:ins>
      <w:ins w:id="326" w:author="Huawei" w:date="2022-04-19T11:47:00Z">
        <w:r>
          <w:t>V</w:t>
        </w:r>
      </w:ins>
      <w:ins w:id="327" w:author="Huawei" w:date="2022-04-19T11:46:00Z">
        <w:r>
          <w:t>-SMF.</w:t>
        </w:r>
      </w:ins>
    </w:p>
    <w:p w14:paraId="13C831DF" w14:textId="622AF2DC" w:rsidR="009E2F79" w:rsidRDefault="009E2F79" w:rsidP="009E2F79">
      <w:pPr>
        <w:pStyle w:val="B1"/>
        <w:rPr>
          <w:ins w:id="328" w:author="Huawei" w:date="2022-04-19T11:46:00Z"/>
        </w:rPr>
      </w:pPr>
      <w:ins w:id="329" w:author="Huawei" w:date="2022-04-19T11:47:00Z">
        <w:r>
          <w:t>-</w:t>
        </w:r>
        <w:r>
          <w:tab/>
          <w:t>(V-SMF remove)</w:t>
        </w:r>
      </w:ins>
      <w:ins w:id="330" w:author="Huawei" w:date="2022-04-19T11:48:00Z">
        <w:r>
          <w:t xml:space="preserve"> initiates PDU session modification procedure for EAS rediscovery.</w:t>
        </w:r>
      </w:ins>
    </w:p>
    <w:p w14:paraId="55911D25" w14:textId="77777777" w:rsidR="009E2F79" w:rsidRPr="003D486B" w:rsidRDefault="009E2F79" w:rsidP="00894F1D">
      <w:pPr>
        <w:rPr>
          <w:rFonts w:eastAsiaTheme="minorEastAsia"/>
          <w:lang w:eastAsia="zh-CN"/>
        </w:rPr>
      </w:pPr>
    </w:p>
    <w:p w14:paraId="0D41B458" w14:textId="762E1F5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 w:date="2022-04-28T20:09:00Z" w:initials="HW">
    <w:p w14:paraId="758D0BAF" w14:textId="16A4915B" w:rsidR="002A1CCF" w:rsidRDefault="002A1CCF">
      <w:pPr>
        <w:pStyle w:val="CommentText"/>
      </w:pPr>
      <w:r>
        <w:rPr>
          <w:rStyle w:val="CommentReference"/>
        </w:rPr>
        <w:annotationRef/>
      </w:r>
      <w:r>
        <w:rPr>
          <w:rStyle w:val="CommentReference"/>
        </w:rPr>
        <w:t>Changes on</w:t>
      </w:r>
      <w:r>
        <w:t xml:space="preserve"> steps 6 and 15b to cover N9 GTP-U.</w:t>
      </w:r>
    </w:p>
  </w:comment>
  <w:comment w:id="30" w:author="Huawei" w:date="2022-04-29T18:51:00Z" w:initials="HW">
    <w:p w14:paraId="37271952" w14:textId="5C2CBF10" w:rsidR="00315B57" w:rsidRPr="00315B57" w:rsidRDefault="00315B57">
      <w:pPr>
        <w:pStyle w:val="CommentText"/>
        <w:rPr>
          <w:rFonts w:eastAsiaTheme="minorEastAsia"/>
          <w:lang w:eastAsia="zh-CN"/>
        </w:rPr>
      </w:pPr>
      <w:r>
        <w:rPr>
          <w:rStyle w:val="CommentReference"/>
        </w:rPr>
        <w:annotationRef/>
      </w:r>
      <w:r>
        <w:rPr>
          <w:rFonts w:eastAsiaTheme="minorEastAsia"/>
          <w:lang w:eastAsia="zh-CN"/>
        </w:rPr>
        <w:t>Solve the 4</w:t>
      </w:r>
      <w:r w:rsidRPr="00315B57">
        <w:rPr>
          <w:rFonts w:eastAsiaTheme="minorEastAsia"/>
          <w:vertAlign w:val="superscript"/>
          <w:lang w:eastAsia="zh-CN"/>
        </w:rPr>
        <w:t>th</w:t>
      </w:r>
      <w:r>
        <w:rPr>
          <w:rFonts w:eastAsiaTheme="minorEastAsia"/>
          <w:lang w:eastAsia="zh-CN"/>
        </w:rPr>
        <w:t xml:space="preserve"> Editor’s Note</w:t>
      </w:r>
    </w:p>
  </w:comment>
  <w:comment w:id="65" w:author="Huawei" w:date="2022-04-29T18:54:00Z" w:initials="HW">
    <w:p w14:paraId="4AFBDCED" w14:textId="79F61F87" w:rsidR="000149A8" w:rsidRPr="000149A8" w:rsidRDefault="000149A8">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olve the 1</w:t>
      </w:r>
      <w:r w:rsidRPr="000149A8">
        <w:rPr>
          <w:rFonts w:eastAsiaTheme="minorEastAsia"/>
          <w:vertAlign w:val="superscript"/>
          <w:lang w:eastAsia="zh-CN"/>
        </w:rPr>
        <w:t>st</w:t>
      </w:r>
      <w:r>
        <w:rPr>
          <w:rFonts w:eastAsiaTheme="minorEastAsia"/>
          <w:lang w:eastAsia="zh-CN"/>
        </w:rPr>
        <w:t xml:space="preserve"> Editor’s Note</w:t>
      </w:r>
    </w:p>
  </w:comment>
  <w:comment w:id="97" w:author="Huawei" w:date="2022-04-29T18:54:00Z" w:initials="HW">
    <w:p w14:paraId="06DA131B" w14:textId="6952A843" w:rsidR="00F87A27" w:rsidRPr="00F87A27" w:rsidRDefault="00F87A27">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olve the 5</w:t>
      </w:r>
      <w:r w:rsidRPr="00F87A27">
        <w:rPr>
          <w:rFonts w:eastAsiaTheme="minorEastAsia"/>
          <w:vertAlign w:val="superscript"/>
          <w:lang w:eastAsia="zh-CN"/>
        </w:rPr>
        <w:t>th</w:t>
      </w:r>
      <w:r>
        <w:rPr>
          <w:rFonts w:eastAsiaTheme="minorEastAsia"/>
          <w:lang w:eastAsia="zh-CN"/>
        </w:rPr>
        <w:t xml:space="preserve"> Editor’s Note</w:t>
      </w:r>
    </w:p>
  </w:comment>
  <w:comment w:id="102" w:author="Huawei" w:date="2022-04-29T18:55:00Z" w:initials="HW">
    <w:p w14:paraId="5C75008B" w14:textId="39678839" w:rsidR="00F87A27" w:rsidRDefault="00F87A27">
      <w:pPr>
        <w:pStyle w:val="CommentText"/>
      </w:pPr>
      <w:r>
        <w:rPr>
          <w:rStyle w:val="CommentReference"/>
        </w:rPr>
        <w:annotationRef/>
      </w:r>
      <w:r>
        <w:t>Solve the 5</w:t>
      </w:r>
      <w:r w:rsidRPr="00F87A27">
        <w:rPr>
          <w:vertAlign w:val="superscript"/>
        </w:rPr>
        <w:t>th</w:t>
      </w:r>
      <w:r>
        <w:t xml:space="preserve"> Editor’s Note</w:t>
      </w:r>
    </w:p>
  </w:comment>
  <w:comment w:id="112" w:author="Huawei" w:date="2022-04-29T18:55:00Z" w:initials="HW">
    <w:p w14:paraId="5DE4900D" w14:textId="7FD6A930" w:rsidR="00F87A27" w:rsidRPr="00F87A27" w:rsidRDefault="00F87A27">
      <w:pPr>
        <w:pStyle w:val="CommentText"/>
        <w:rPr>
          <w:rFonts w:eastAsiaTheme="minorEastAsia"/>
          <w:lang w:eastAsia="zh-CN"/>
        </w:rPr>
      </w:pPr>
      <w:r>
        <w:rPr>
          <w:rStyle w:val="CommentReference"/>
        </w:rPr>
        <w:annotationRef/>
      </w:r>
      <w:r>
        <w:rPr>
          <w:rFonts w:eastAsiaTheme="minorEastAsia" w:hint="eastAsia"/>
          <w:lang w:eastAsia="zh-CN"/>
        </w:rPr>
        <w:t>S</w:t>
      </w:r>
      <w:r>
        <w:rPr>
          <w:rFonts w:eastAsiaTheme="minorEastAsia"/>
          <w:lang w:eastAsia="zh-CN"/>
        </w:rPr>
        <w:t>olve the 2</w:t>
      </w:r>
      <w:r w:rsidRPr="00F87A27">
        <w:rPr>
          <w:rFonts w:eastAsiaTheme="minorEastAsia"/>
          <w:vertAlign w:val="superscript"/>
          <w:lang w:eastAsia="zh-CN"/>
        </w:rPr>
        <w:t>nd</w:t>
      </w:r>
      <w:r>
        <w:rPr>
          <w:rFonts w:eastAsiaTheme="minorEastAsia"/>
          <w:lang w:eastAsia="zh-CN"/>
        </w:rPr>
        <w:t xml:space="preserve"> and 3</w:t>
      </w:r>
      <w:r w:rsidRPr="00F87A27">
        <w:rPr>
          <w:rFonts w:eastAsiaTheme="minorEastAsia"/>
          <w:vertAlign w:val="superscript"/>
          <w:lang w:eastAsia="zh-CN"/>
        </w:rPr>
        <w:t>rd</w:t>
      </w:r>
      <w:r>
        <w:rPr>
          <w:rFonts w:eastAsiaTheme="minorEastAsia"/>
          <w:lang w:eastAsia="zh-CN"/>
        </w:rPr>
        <w:t xml:space="preserve"> Editor’s Note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8D0BAF" w15:done="0"/>
  <w15:commentEx w15:paraId="37271952" w15:done="0"/>
  <w15:commentEx w15:paraId="4AFBDCED" w15:done="0"/>
  <w15:commentEx w15:paraId="06DA131B" w15:done="0"/>
  <w15:commentEx w15:paraId="5C75008B" w15:done="0"/>
  <w15:commentEx w15:paraId="5DE4900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8896F" w14:textId="77777777" w:rsidR="004257CB" w:rsidRDefault="004257CB">
      <w:r>
        <w:separator/>
      </w:r>
    </w:p>
    <w:p w14:paraId="485D0B24" w14:textId="77777777" w:rsidR="004257CB" w:rsidRDefault="004257CB"/>
  </w:endnote>
  <w:endnote w:type="continuationSeparator" w:id="0">
    <w:p w14:paraId="5C2E8B51" w14:textId="77777777" w:rsidR="004257CB" w:rsidRDefault="004257CB">
      <w:r>
        <w:continuationSeparator/>
      </w:r>
    </w:p>
    <w:p w14:paraId="00A397B1" w14:textId="77777777" w:rsidR="004257CB" w:rsidRDefault="00425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595F8" w14:textId="77777777" w:rsidR="007E2335" w:rsidRDefault="007E2335">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7E2335" w:rsidRDefault="007E233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7E2335" w:rsidRDefault="007E23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D4AC0" w14:textId="77777777" w:rsidR="004257CB" w:rsidRDefault="004257CB">
      <w:r>
        <w:separator/>
      </w:r>
    </w:p>
    <w:p w14:paraId="53597779" w14:textId="77777777" w:rsidR="004257CB" w:rsidRDefault="004257CB"/>
  </w:footnote>
  <w:footnote w:type="continuationSeparator" w:id="0">
    <w:p w14:paraId="574EF031" w14:textId="77777777" w:rsidR="004257CB" w:rsidRDefault="004257CB">
      <w:r>
        <w:continuationSeparator/>
      </w:r>
    </w:p>
    <w:p w14:paraId="0A61702E" w14:textId="77777777" w:rsidR="004257CB" w:rsidRDefault="004257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38E3" w14:textId="77777777" w:rsidR="007E2335" w:rsidRDefault="007E2335"/>
  <w:p w14:paraId="64CE509A" w14:textId="77777777" w:rsidR="007E2335" w:rsidRDefault="007E23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1F5BC" w14:textId="77777777" w:rsidR="007E2335" w:rsidRPr="0091233D" w:rsidRDefault="007E233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7E2335" w:rsidRPr="0091233D" w:rsidRDefault="007E233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74D71">
      <w:rPr>
        <w:rFonts w:ascii="Arial" w:hAnsi="Arial" w:cs="Arial"/>
        <w:b/>
        <w:bCs/>
        <w:noProof/>
        <w:sz w:val="18"/>
        <w:lang w:val="fr-FR"/>
      </w:rPr>
      <w:t>10</w:t>
    </w:r>
    <w:r>
      <w:rPr>
        <w:rFonts w:ascii="Arial" w:hAnsi="Arial" w:cs="Arial"/>
        <w:b/>
        <w:bCs/>
        <w:sz w:val="18"/>
      </w:rPr>
      <w:fldChar w:fldCharType="end"/>
    </w:r>
  </w:p>
  <w:p w14:paraId="3BCF50F8" w14:textId="77777777" w:rsidR="007E2335" w:rsidRPr="0091233D" w:rsidRDefault="007E23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08042D"/>
    <w:multiLevelType w:val="hybridMultilevel"/>
    <w:tmpl w:val="646E5536"/>
    <w:lvl w:ilvl="0" w:tplc="6EAAE3F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E4994"/>
    <w:multiLevelType w:val="hybridMultilevel"/>
    <w:tmpl w:val="96747576"/>
    <w:lvl w:ilvl="0" w:tplc="E8F6BC68">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5"/>
    <w:rsid w:val="000149A8"/>
    <w:rsid w:val="000150DA"/>
    <w:rsid w:val="000153C3"/>
    <w:rsid w:val="00016A41"/>
    <w:rsid w:val="000220E9"/>
    <w:rsid w:val="00023565"/>
    <w:rsid w:val="00024628"/>
    <w:rsid w:val="00024798"/>
    <w:rsid w:val="00025A34"/>
    <w:rsid w:val="000268FB"/>
    <w:rsid w:val="00027B9C"/>
    <w:rsid w:val="0003091B"/>
    <w:rsid w:val="00032C4D"/>
    <w:rsid w:val="00033FBB"/>
    <w:rsid w:val="00034BBB"/>
    <w:rsid w:val="00034D60"/>
    <w:rsid w:val="0003510B"/>
    <w:rsid w:val="0004077D"/>
    <w:rsid w:val="00040B51"/>
    <w:rsid w:val="00040C90"/>
    <w:rsid w:val="00040CC2"/>
    <w:rsid w:val="000410CE"/>
    <w:rsid w:val="00041E56"/>
    <w:rsid w:val="00041F7E"/>
    <w:rsid w:val="00041FA7"/>
    <w:rsid w:val="00043303"/>
    <w:rsid w:val="00043C43"/>
    <w:rsid w:val="00044075"/>
    <w:rsid w:val="00044FD1"/>
    <w:rsid w:val="00045722"/>
    <w:rsid w:val="00047051"/>
    <w:rsid w:val="00047870"/>
    <w:rsid w:val="00047C64"/>
    <w:rsid w:val="00050528"/>
    <w:rsid w:val="0005064F"/>
    <w:rsid w:val="00050D23"/>
    <w:rsid w:val="00052A29"/>
    <w:rsid w:val="000549F0"/>
    <w:rsid w:val="000559CF"/>
    <w:rsid w:val="00056F95"/>
    <w:rsid w:val="0005715C"/>
    <w:rsid w:val="00060CA1"/>
    <w:rsid w:val="00060F24"/>
    <w:rsid w:val="00061913"/>
    <w:rsid w:val="00062F11"/>
    <w:rsid w:val="000631E9"/>
    <w:rsid w:val="00063321"/>
    <w:rsid w:val="00063EF2"/>
    <w:rsid w:val="0006502B"/>
    <w:rsid w:val="00067107"/>
    <w:rsid w:val="00067ED3"/>
    <w:rsid w:val="0007023B"/>
    <w:rsid w:val="000708BD"/>
    <w:rsid w:val="000710F7"/>
    <w:rsid w:val="000715FC"/>
    <w:rsid w:val="00071969"/>
    <w:rsid w:val="00071CC8"/>
    <w:rsid w:val="00071FAE"/>
    <w:rsid w:val="00073048"/>
    <w:rsid w:val="0007338E"/>
    <w:rsid w:val="00073BD4"/>
    <w:rsid w:val="00074480"/>
    <w:rsid w:val="0007536B"/>
    <w:rsid w:val="00075D9C"/>
    <w:rsid w:val="0008116D"/>
    <w:rsid w:val="00081C87"/>
    <w:rsid w:val="00082FD4"/>
    <w:rsid w:val="000830D4"/>
    <w:rsid w:val="00084E41"/>
    <w:rsid w:val="0008565B"/>
    <w:rsid w:val="00085FC7"/>
    <w:rsid w:val="00086929"/>
    <w:rsid w:val="000877F0"/>
    <w:rsid w:val="000906C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9C0"/>
    <w:rsid w:val="000B3DD5"/>
    <w:rsid w:val="000B50B5"/>
    <w:rsid w:val="000B6489"/>
    <w:rsid w:val="000B77DD"/>
    <w:rsid w:val="000B79B7"/>
    <w:rsid w:val="000C0426"/>
    <w:rsid w:val="000C05C6"/>
    <w:rsid w:val="000C13A3"/>
    <w:rsid w:val="000C29D7"/>
    <w:rsid w:val="000C2CB4"/>
    <w:rsid w:val="000C70A6"/>
    <w:rsid w:val="000C71AA"/>
    <w:rsid w:val="000C74FC"/>
    <w:rsid w:val="000C7FDC"/>
    <w:rsid w:val="000D0180"/>
    <w:rsid w:val="000D0F88"/>
    <w:rsid w:val="000D0FDE"/>
    <w:rsid w:val="000D184E"/>
    <w:rsid w:val="000D1BFB"/>
    <w:rsid w:val="000D2E76"/>
    <w:rsid w:val="000D3ED5"/>
    <w:rsid w:val="000D40A1"/>
    <w:rsid w:val="000D59E4"/>
    <w:rsid w:val="000D5EAF"/>
    <w:rsid w:val="000D70EA"/>
    <w:rsid w:val="000E0228"/>
    <w:rsid w:val="000E44F6"/>
    <w:rsid w:val="000E4641"/>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1B2C"/>
    <w:rsid w:val="00122017"/>
    <w:rsid w:val="00122F37"/>
    <w:rsid w:val="001242C5"/>
    <w:rsid w:val="0012561F"/>
    <w:rsid w:val="00126564"/>
    <w:rsid w:val="001265BC"/>
    <w:rsid w:val="00126856"/>
    <w:rsid w:val="00127379"/>
    <w:rsid w:val="001300B5"/>
    <w:rsid w:val="001306C0"/>
    <w:rsid w:val="00131D3C"/>
    <w:rsid w:val="00134F11"/>
    <w:rsid w:val="0013518E"/>
    <w:rsid w:val="0013558E"/>
    <w:rsid w:val="00136292"/>
    <w:rsid w:val="00136E1D"/>
    <w:rsid w:val="00137231"/>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ED8"/>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98"/>
    <w:rsid w:val="00186F58"/>
    <w:rsid w:val="00187F8B"/>
    <w:rsid w:val="001906C2"/>
    <w:rsid w:val="001929DA"/>
    <w:rsid w:val="00193556"/>
    <w:rsid w:val="00193C28"/>
    <w:rsid w:val="001940BC"/>
    <w:rsid w:val="00196239"/>
    <w:rsid w:val="0019666E"/>
    <w:rsid w:val="00196B2A"/>
    <w:rsid w:val="00196D78"/>
    <w:rsid w:val="0019723A"/>
    <w:rsid w:val="001A022E"/>
    <w:rsid w:val="001A0FD2"/>
    <w:rsid w:val="001A3A7D"/>
    <w:rsid w:val="001A3C9B"/>
    <w:rsid w:val="001A3FB4"/>
    <w:rsid w:val="001A56A8"/>
    <w:rsid w:val="001A5C81"/>
    <w:rsid w:val="001A69EE"/>
    <w:rsid w:val="001A7072"/>
    <w:rsid w:val="001A7F83"/>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64"/>
    <w:rsid w:val="001C17E1"/>
    <w:rsid w:val="001C1E41"/>
    <w:rsid w:val="001C4445"/>
    <w:rsid w:val="001C488F"/>
    <w:rsid w:val="001C50F0"/>
    <w:rsid w:val="001C58DE"/>
    <w:rsid w:val="001C6359"/>
    <w:rsid w:val="001C6662"/>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0D2C"/>
    <w:rsid w:val="00231FEC"/>
    <w:rsid w:val="00232176"/>
    <w:rsid w:val="002322E5"/>
    <w:rsid w:val="00232A66"/>
    <w:rsid w:val="00233A50"/>
    <w:rsid w:val="00235221"/>
    <w:rsid w:val="00235368"/>
    <w:rsid w:val="00237043"/>
    <w:rsid w:val="00237BC4"/>
    <w:rsid w:val="002406EC"/>
    <w:rsid w:val="00241D00"/>
    <w:rsid w:val="00241E53"/>
    <w:rsid w:val="0024206B"/>
    <w:rsid w:val="002424B6"/>
    <w:rsid w:val="00242A2F"/>
    <w:rsid w:val="002431C9"/>
    <w:rsid w:val="0024488D"/>
    <w:rsid w:val="00244C34"/>
    <w:rsid w:val="0024593C"/>
    <w:rsid w:val="002460C3"/>
    <w:rsid w:val="002464B3"/>
    <w:rsid w:val="00246B0D"/>
    <w:rsid w:val="00246DE7"/>
    <w:rsid w:val="0024781C"/>
    <w:rsid w:val="00247CAC"/>
    <w:rsid w:val="00247D8B"/>
    <w:rsid w:val="00247FFA"/>
    <w:rsid w:val="00250064"/>
    <w:rsid w:val="00252101"/>
    <w:rsid w:val="0025240D"/>
    <w:rsid w:val="00252DDE"/>
    <w:rsid w:val="002540E2"/>
    <w:rsid w:val="0025420F"/>
    <w:rsid w:val="00254D03"/>
    <w:rsid w:val="0025520E"/>
    <w:rsid w:val="00256087"/>
    <w:rsid w:val="00257C37"/>
    <w:rsid w:val="00260A35"/>
    <w:rsid w:val="00260C09"/>
    <w:rsid w:val="00260FBA"/>
    <w:rsid w:val="00261274"/>
    <w:rsid w:val="00261D77"/>
    <w:rsid w:val="0026236D"/>
    <w:rsid w:val="00262BEF"/>
    <w:rsid w:val="00262C6D"/>
    <w:rsid w:val="0026332C"/>
    <w:rsid w:val="002657DD"/>
    <w:rsid w:val="00267FC8"/>
    <w:rsid w:val="002707A8"/>
    <w:rsid w:val="00270D4F"/>
    <w:rsid w:val="00270F91"/>
    <w:rsid w:val="00271A3E"/>
    <w:rsid w:val="002723FA"/>
    <w:rsid w:val="00272DBF"/>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C98"/>
    <w:rsid w:val="002943A4"/>
    <w:rsid w:val="00295FEC"/>
    <w:rsid w:val="0029673F"/>
    <w:rsid w:val="002A062F"/>
    <w:rsid w:val="002A1CCF"/>
    <w:rsid w:val="002A3C41"/>
    <w:rsid w:val="002A6F90"/>
    <w:rsid w:val="002A7929"/>
    <w:rsid w:val="002B051E"/>
    <w:rsid w:val="002B1D85"/>
    <w:rsid w:val="002B21E7"/>
    <w:rsid w:val="002B2ABA"/>
    <w:rsid w:val="002B46FF"/>
    <w:rsid w:val="002B5DAE"/>
    <w:rsid w:val="002B6238"/>
    <w:rsid w:val="002B6B8E"/>
    <w:rsid w:val="002B6F6B"/>
    <w:rsid w:val="002B779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3C4"/>
    <w:rsid w:val="002E4AA9"/>
    <w:rsid w:val="002E4E29"/>
    <w:rsid w:val="002E54CA"/>
    <w:rsid w:val="002E6D0D"/>
    <w:rsid w:val="002E7D6C"/>
    <w:rsid w:val="002F0809"/>
    <w:rsid w:val="002F0C12"/>
    <w:rsid w:val="002F3F38"/>
    <w:rsid w:val="002F400D"/>
    <w:rsid w:val="002F4B59"/>
    <w:rsid w:val="002F4F84"/>
    <w:rsid w:val="002F5879"/>
    <w:rsid w:val="002F702C"/>
    <w:rsid w:val="002F7117"/>
    <w:rsid w:val="002F7A8F"/>
    <w:rsid w:val="002F7F76"/>
    <w:rsid w:val="0030069C"/>
    <w:rsid w:val="00301264"/>
    <w:rsid w:val="0030127B"/>
    <w:rsid w:val="00301754"/>
    <w:rsid w:val="003034B2"/>
    <w:rsid w:val="00304B2F"/>
    <w:rsid w:val="00305F20"/>
    <w:rsid w:val="00310B0A"/>
    <w:rsid w:val="0031175D"/>
    <w:rsid w:val="00312459"/>
    <w:rsid w:val="003142A3"/>
    <w:rsid w:val="0031486D"/>
    <w:rsid w:val="003153C7"/>
    <w:rsid w:val="00315B57"/>
    <w:rsid w:val="00315F70"/>
    <w:rsid w:val="00316780"/>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8DC"/>
    <w:rsid w:val="003450F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F0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A4D"/>
    <w:rsid w:val="0038028D"/>
    <w:rsid w:val="00380585"/>
    <w:rsid w:val="00380A07"/>
    <w:rsid w:val="00380E86"/>
    <w:rsid w:val="00383F2D"/>
    <w:rsid w:val="00384D8F"/>
    <w:rsid w:val="00385B51"/>
    <w:rsid w:val="0038795A"/>
    <w:rsid w:val="00391008"/>
    <w:rsid w:val="00391607"/>
    <w:rsid w:val="00391898"/>
    <w:rsid w:val="00391B9A"/>
    <w:rsid w:val="0039273B"/>
    <w:rsid w:val="00392C27"/>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815"/>
    <w:rsid w:val="003A5197"/>
    <w:rsid w:val="003A69B6"/>
    <w:rsid w:val="003A6AB2"/>
    <w:rsid w:val="003B00A0"/>
    <w:rsid w:val="003B020E"/>
    <w:rsid w:val="003B0FC2"/>
    <w:rsid w:val="003B1E03"/>
    <w:rsid w:val="003B2E77"/>
    <w:rsid w:val="003B2F4F"/>
    <w:rsid w:val="003B3C85"/>
    <w:rsid w:val="003B59D6"/>
    <w:rsid w:val="003B7365"/>
    <w:rsid w:val="003B7948"/>
    <w:rsid w:val="003B7C70"/>
    <w:rsid w:val="003B7CB5"/>
    <w:rsid w:val="003C02B3"/>
    <w:rsid w:val="003C46C4"/>
    <w:rsid w:val="003C599D"/>
    <w:rsid w:val="003C7614"/>
    <w:rsid w:val="003C782C"/>
    <w:rsid w:val="003D0325"/>
    <w:rsid w:val="003D0FC1"/>
    <w:rsid w:val="003D3280"/>
    <w:rsid w:val="003D334E"/>
    <w:rsid w:val="003D3653"/>
    <w:rsid w:val="003D45D5"/>
    <w:rsid w:val="003D4869"/>
    <w:rsid w:val="003D486B"/>
    <w:rsid w:val="003D50B1"/>
    <w:rsid w:val="003D5774"/>
    <w:rsid w:val="003D5E36"/>
    <w:rsid w:val="003D6607"/>
    <w:rsid w:val="003D7553"/>
    <w:rsid w:val="003D7EB3"/>
    <w:rsid w:val="003E0F12"/>
    <w:rsid w:val="003E1062"/>
    <w:rsid w:val="003E10AA"/>
    <w:rsid w:val="003E13B1"/>
    <w:rsid w:val="003E17B5"/>
    <w:rsid w:val="003E2486"/>
    <w:rsid w:val="003E3BE1"/>
    <w:rsid w:val="003E662A"/>
    <w:rsid w:val="003E704E"/>
    <w:rsid w:val="003E7535"/>
    <w:rsid w:val="003E7907"/>
    <w:rsid w:val="003E7B49"/>
    <w:rsid w:val="003F16F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284"/>
    <w:rsid w:val="00422FC5"/>
    <w:rsid w:val="00423407"/>
    <w:rsid w:val="00423BDB"/>
    <w:rsid w:val="00423F36"/>
    <w:rsid w:val="0042449E"/>
    <w:rsid w:val="004244F2"/>
    <w:rsid w:val="004257CB"/>
    <w:rsid w:val="004268FC"/>
    <w:rsid w:val="0043031B"/>
    <w:rsid w:val="004314F2"/>
    <w:rsid w:val="00431F48"/>
    <w:rsid w:val="00433E88"/>
    <w:rsid w:val="00434BDE"/>
    <w:rsid w:val="004353F9"/>
    <w:rsid w:val="00440861"/>
    <w:rsid w:val="00441C32"/>
    <w:rsid w:val="00441E13"/>
    <w:rsid w:val="00443252"/>
    <w:rsid w:val="004438D7"/>
    <w:rsid w:val="00443F2F"/>
    <w:rsid w:val="004452BF"/>
    <w:rsid w:val="00447813"/>
    <w:rsid w:val="004478B2"/>
    <w:rsid w:val="004503FD"/>
    <w:rsid w:val="00450E86"/>
    <w:rsid w:val="0045374B"/>
    <w:rsid w:val="00453A49"/>
    <w:rsid w:val="00453D72"/>
    <w:rsid w:val="0045410E"/>
    <w:rsid w:val="00455110"/>
    <w:rsid w:val="00455239"/>
    <w:rsid w:val="004565EE"/>
    <w:rsid w:val="004603EE"/>
    <w:rsid w:val="004611C8"/>
    <w:rsid w:val="00462448"/>
    <w:rsid w:val="0046254E"/>
    <w:rsid w:val="00462B3D"/>
    <w:rsid w:val="00463840"/>
    <w:rsid w:val="0046434C"/>
    <w:rsid w:val="00464F7D"/>
    <w:rsid w:val="00465AD0"/>
    <w:rsid w:val="00465DB0"/>
    <w:rsid w:val="00466150"/>
    <w:rsid w:val="00467673"/>
    <w:rsid w:val="00470CA4"/>
    <w:rsid w:val="004745FD"/>
    <w:rsid w:val="0047583E"/>
    <w:rsid w:val="004774B4"/>
    <w:rsid w:val="00481CD8"/>
    <w:rsid w:val="004821D9"/>
    <w:rsid w:val="00482DD7"/>
    <w:rsid w:val="00482F42"/>
    <w:rsid w:val="00483322"/>
    <w:rsid w:val="00483CFB"/>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FD"/>
    <w:rsid w:val="004B7CB0"/>
    <w:rsid w:val="004B7F5D"/>
    <w:rsid w:val="004C025E"/>
    <w:rsid w:val="004C04D2"/>
    <w:rsid w:val="004C1A3F"/>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BE9"/>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144"/>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E89"/>
    <w:rsid w:val="0052136C"/>
    <w:rsid w:val="00521F78"/>
    <w:rsid w:val="00524196"/>
    <w:rsid w:val="005244BB"/>
    <w:rsid w:val="00525CE9"/>
    <w:rsid w:val="00526FD3"/>
    <w:rsid w:val="00527F42"/>
    <w:rsid w:val="005304F4"/>
    <w:rsid w:val="00531F30"/>
    <w:rsid w:val="00532005"/>
    <w:rsid w:val="00532701"/>
    <w:rsid w:val="00533891"/>
    <w:rsid w:val="00533952"/>
    <w:rsid w:val="00533EA7"/>
    <w:rsid w:val="005348AA"/>
    <w:rsid w:val="00535204"/>
    <w:rsid w:val="00535C60"/>
    <w:rsid w:val="00536771"/>
    <w:rsid w:val="00536988"/>
    <w:rsid w:val="00536E09"/>
    <w:rsid w:val="005372E9"/>
    <w:rsid w:val="005408D6"/>
    <w:rsid w:val="00541980"/>
    <w:rsid w:val="00541BDE"/>
    <w:rsid w:val="00541E59"/>
    <w:rsid w:val="0054202E"/>
    <w:rsid w:val="00543E55"/>
    <w:rsid w:val="00543F19"/>
    <w:rsid w:val="005446D6"/>
    <w:rsid w:val="00545F34"/>
    <w:rsid w:val="005461ED"/>
    <w:rsid w:val="00546BCE"/>
    <w:rsid w:val="00547740"/>
    <w:rsid w:val="0055150E"/>
    <w:rsid w:val="005516AA"/>
    <w:rsid w:val="00552D00"/>
    <w:rsid w:val="00552EDB"/>
    <w:rsid w:val="0055392F"/>
    <w:rsid w:val="00553C48"/>
    <w:rsid w:val="00554C55"/>
    <w:rsid w:val="00555F6C"/>
    <w:rsid w:val="00556068"/>
    <w:rsid w:val="005568FB"/>
    <w:rsid w:val="00561209"/>
    <w:rsid w:val="005612D1"/>
    <w:rsid w:val="005644CA"/>
    <w:rsid w:val="0056459E"/>
    <w:rsid w:val="005650AF"/>
    <w:rsid w:val="005657E5"/>
    <w:rsid w:val="00566A66"/>
    <w:rsid w:val="00567317"/>
    <w:rsid w:val="00572BA6"/>
    <w:rsid w:val="005734BF"/>
    <w:rsid w:val="00573C90"/>
    <w:rsid w:val="005746B5"/>
    <w:rsid w:val="00574A05"/>
    <w:rsid w:val="005758C9"/>
    <w:rsid w:val="0057683F"/>
    <w:rsid w:val="00576F70"/>
    <w:rsid w:val="00577C3B"/>
    <w:rsid w:val="00581C35"/>
    <w:rsid w:val="00582750"/>
    <w:rsid w:val="005827C3"/>
    <w:rsid w:val="00582896"/>
    <w:rsid w:val="00582A7E"/>
    <w:rsid w:val="00582AB1"/>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5D8"/>
    <w:rsid w:val="005C0AC3"/>
    <w:rsid w:val="005C1260"/>
    <w:rsid w:val="005C1CE7"/>
    <w:rsid w:val="005C2F29"/>
    <w:rsid w:val="005C34F9"/>
    <w:rsid w:val="005C5B01"/>
    <w:rsid w:val="005C5C0D"/>
    <w:rsid w:val="005C63A7"/>
    <w:rsid w:val="005C6DF0"/>
    <w:rsid w:val="005C72EA"/>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BE5"/>
    <w:rsid w:val="005E562A"/>
    <w:rsid w:val="005E677C"/>
    <w:rsid w:val="005E793F"/>
    <w:rsid w:val="005E7A4A"/>
    <w:rsid w:val="005F08C9"/>
    <w:rsid w:val="005F209C"/>
    <w:rsid w:val="005F23C8"/>
    <w:rsid w:val="005F302E"/>
    <w:rsid w:val="005F33AF"/>
    <w:rsid w:val="005F3633"/>
    <w:rsid w:val="005F3781"/>
    <w:rsid w:val="005F4008"/>
    <w:rsid w:val="005F59D9"/>
    <w:rsid w:val="005F5C78"/>
    <w:rsid w:val="005F76E9"/>
    <w:rsid w:val="005F7E3A"/>
    <w:rsid w:val="00601CC9"/>
    <w:rsid w:val="00603FD0"/>
    <w:rsid w:val="00605104"/>
    <w:rsid w:val="00606C4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404"/>
    <w:rsid w:val="00651D13"/>
    <w:rsid w:val="0065267B"/>
    <w:rsid w:val="0065339E"/>
    <w:rsid w:val="006539B5"/>
    <w:rsid w:val="0066251F"/>
    <w:rsid w:val="00662929"/>
    <w:rsid w:val="00665688"/>
    <w:rsid w:val="00665E8C"/>
    <w:rsid w:val="0066651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BB8"/>
    <w:rsid w:val="00690B18"/>
    <w:rsid w:val="00691090"/>
    <w:rsid w:val="00691976"/>
    <w:rsid w:val="00692616"/>
    <w:rsid w:val="00692A94"/>
    <w:rsid w:val="00692CBA"/>
    <w:rsid w:val="006934FB"/>
    <w:rsid w:val="00696865"/>
    <w:rsid w:val="0069689F"/>
    <w:rsid w:val="0069690B"/>
    <w:rsid w:val="00696998"/>
    <w:rsid w:val="006974E6"/>
    <w:rsid w:val="006A1302"/>
    <w:rsid w:val="006A2C65"/>
    <w:rsid w:val="006A3DDC"/>
    <w:rsid w:val="006A4B39"/>
    <w:rsid w:val="006A6DF0"/>
    <w:rsid w:val="006A770B"/>
    <w:rsid w:val="006B02B8"/>
    <w:rsid w:val="006B043A"/>
    <w:rsid w:val="006B134E"/>
    <w:rsid w:val="006B1355"/>
    <w:rsid w:val="006B216A"/>
    <w:rsid w:val="006B28F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943"/>
    <w:rsid w:val="006D2EFC"/>
    <w:rsid w:val="006D3AE5"/>
    <w:rsid w:val="006D472F"/>
    <w:rsid w:val="006D5301"/>
    <w:rsid w:val="006D5914"/>
    <w:rsid w:val="006D6005"/>
    <w:rsid w:val="006D6044"/>
    <w:rsid w:val="006D6502"/>
    <w:rsid w:val="006D6B03"/>
    <w:rsid w:val="006D7852"/>
    <w:rsid w:val="006E2754"/>
    <w:rsid w:val="006E2AB4"/>
    <w:rsid w:val="006E3BE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FC2"/>
    <w:rsid w:val="006F66BD"/>
    <w:rsid w:val="006F7205"/>
    <w:rsid w:val="007009DC"/>
    <w:rsid w:val="00704504"/>
    <w:rsid w:val="00704653"/>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A8"/>
    <w:rsid w:val="00724D1F"/>
    <w:rsid w:val="00725A0B"/>
    <w:rsid w:val="00725EC2"/>
    <w:rsid w:val="007266D9"/>
    <w:rsid w:val="00726AC2"/>
    <w:rsid w:val="00726CD5"/>
    <w:rsid w:val="00730B98"/>
    <w:rsid w:val="00731985"/>
    <w:rsid w:val="00734562"/>
    <w:rsid w:val="00734DB5"/>
    <w:rsid w:val="00735A00"/>
    <w:rsid w:val="007361C5"/>
    <w:rsid w:val="007362CE"/>
    <w:rsid w:val="007375A8"/>
    <w:rsid w:val="00737642"/>
    <w:rsid w:val="007403DF"/>
    <w:rsid w:val="007409A7"/>
    <w:rsid w:val="00740DC9"/>
    <w:rsid w:val="00742395"/>
    <w:rsid w:val="007428E3"/>
    <w:rsid w:val="007445FE"/>
    <w:rsid w:val="00744FCE"/>
    <w:rsid w:val="007516E8"/>
    <w:rsid w:val="007518AE"/>
    <w:rsid w:val="00752AE0"/>
    <w:rsid w:val="00754C4F"/>
    <w:rsid w:val="0075550E"/>
    <w:rsid w:val="00756755"/>
    <w:rsid w:val="00757168"/>
    <w:rsid w:val="007573CC"/>
    <w:rsid w:val="0076013E"/>
    <w:rsid w:val="00762063"/>
    <w:rsid w:val="00762143"/>
    <w:rsid w:val="00762A9C"/>
    <w:rsid w:val="00763E75"/>
    <w:rsid w:val="00765250"/>
    <w:rsid w:val="0076702C"/>
    <w:rsid w:val="00767C2D"/>
    <w:rsid w:val="0077042B"/>
    <w:rsid w:val="007712FD"/>
    <w:rsid w:val="00772588"/>
    <w:rsid w:val="00772F47"/>
    <w:rsid w:val="00773BC3"/>
    <w:rsid w:val="00773C34"/>
    <w:rsid w:val="0077598A"/>
    <w:rsid w:val="00776D9A"/>
    <w:rsid w:val="007809B4"/>
    <w:rsid w:val="0078168B"/>
    <w:rsid w:val="00781725"/>
    <w:rsid w:val="007821C1"/>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E6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EC"/>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BD"/>
    <w:rsid w:val="007C4A64"/>
    <w:rsid w:val="007C5E11"/>
    <w:rsid w:val="007C5F15"/>
    <w:rsid w:val="007C71BB"/>
    <w:rsid w:val="007C75CA"/>
    <w:rsid w:val="007D020D"/>
    <w:rsid w:val="007D1079"/>
    <w:rsid w:val="007D13D5"/>
    <w:rsid w:val="007D154A"/>
    <w:rsid w:val="007D3431"/>
    <w:rsid w:val="007D3C8C"/>
    <w:rsid w:val="007D4832"/>
    <w:rsid w:val="007D4A0E"/>
    <w:rsid w:val="007D572B"/>
    <w:rsid w:val="007E00BC"/>
    <w:rsid w:val="007E21DF"/>
    <w:rsid w:val="007E2335"/>
    <w:rsid w:val="007E49AA"/>
    <w:rsid w:val="007E5287"/>
    <w:rsid w:val="007E605A"/>
    <w:rsid w:val="007E69CC"/>
    <w:rsid w:val="007E6FB0"/>
    <w:rsid w:val="007E70FD"/>
    <w:rsid w:val="007F0D82"/>
    <w:rsid w:val="007F0DCB"/>
    <w:rsid w:val="007F1E68"/>
    <w:rsid w:val="007F20F1"/>
    <w:rsid w:val="007F24D9"/>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7B1"/>
    <w:rsid w:val="00812C65"/>
    <w:rsid w:val="00812CCD"/>
    <w:rsid w:val="00813D73"/>
    <w:rsid w:val="00814809"/>
    <w:rsid w:val="008218D6"/>
    <w:rsid w:val="00821AE8"/>
    <w:rsid w:val="008224A6"/>
    <w:rsid w:val="00822C6A"/>
    <w:rsid w:val="00822EAD"/>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97A"/>
    <w:rsid w:val="00840906"/>
    <w:rsid w:val="00842C2E"/>
    <w:rsid w:val="008437F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2977"/>
    <w:rsid w:val="00872C22"/>
    <w:rsid w:val="008735AA"/>
    <w:rsid w:val="008735C7"/>
    <w:rsid w:val="00873EFD"/>
    <w:rsid w:val="008754B1"/>
    <w:rsid w:val="00876CD9"/>
    <w:rsid w:val="00877758"/>
    <w:rsid w:val="00877DA4"/>
    <w:rsid w:val="00880AA1"/>
    <w:rsid w:val="0088211C"/>
    <w:rsid w:val="008827E8"/>
    <w:rsid w:val="0088283A"/>
    <w:rsid w:val="00883EB3"/>
    <w:rsid w:val="00884656"/>
    <w:rsid w:val="0088596E"/>
    <w:rsid w:val="008872E1"/>
    <w:rsid w:val="008879DA"/>
    <w:rsid w:val="008900A5"/>
    <w:rsid w:val="008907FD"/>
    <w:rsid w:val="00890AE1"/>
    <w:rsid w:val="00890F18"/>
    <w:rsid w:val="00892063"/>
    <w:rsid w:val="00893F00"/>
    <w:rsid w:val="008941FF"/>
    <w:rsid w:val="00894F1D"/>
    <w:rsid w:val="00897053"/>
    <w:rsid w:val="008977F1"/>
    <w:rsid w:val="008A030C"/>
    <w:rsid w:val="008A08EC"/>
    <w:rsid w:val="008A0FD2"/>
    <w:rsid w:val="008A1C78"/>
    <w:rsid w:val="008A44CC"/>
    <w:rsid w:val="008A469B"/>
    <w:rsid w:val="008A4928"/>
    <w:rsid w:val="008A4A5E"/>
    <w:rsid w:val="008A4F48"/>
    <w:rsid w:val="008A59E9"/>
    <w:rsid w:val="008A6000"/>
    <w:rsid w:val="008B07A6"/>
    <w:rsid w:val="008B1148"/>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232D"/>
    <w:rsid w:val="008F5DB4"/>
    <w:rsid w:val="008F6145"/>
    <w:rsid w:val="008F672C"/>
    <w:rsid w:val="008F6FE3"/>
    <w:rsid w:val="008F7903"/>
    <w:rsid w:val="008F7D6D"/>
    <w:rsid w:val="0090025D"/>
    <w:rsid w:val="00900BEF"/>
    <w:rsid w:val="009014FC"/>
    <w:rsid w:val="009015B4"/>
    <w:rsid w:val="0090490C"/>
    <w:rsid w:val="0090537A"/>
    <w:rsid w:val="009057AA"/>
    <w:rsid w:val="009059DB"/>
    <w:rsid w:val="00905D79"/>
    <w:rsid w:val="00906662"/>
    <w:rsid w:val="00906EE0"/>
    <w:rsid w:val="0090740B"/>
    <w:rsid w:val="00907EB0"/>
    <w:rsid w:val="009106FA"/>
    <w:rsid w:val="0091157A"/>
    <w:rsid w:val="00911EB1"/>
    <w:rsid w:val="0091233D"/>
    <w:rsid w:val="009151B8"/>
    <w:rsid w:val="0091538B"/>
    <w:rsid w:val="00915D05"/>
    <w:rsid w:val="009173A0"/>
    <w:rsid w:val="0092269F"/>
    <w:rsid w:val="0092375A"/>
    <w:rsid w:val="00923A7D"/>
    <w:rsid w:val="00926636"/>
    <w:rsid w:val="00926B89"/>
    <w:rsid w:val="00927C1B"/>
    <w:rsid w:val="00930E05"/>
    <w:rsid w:val="009312F0"/>
    <w:rsid w:val="0093138D"/>
    <w:rsid w:val="00931EFA"/>
    <w:rsid w:val="00932B34"/>
    <w:rsid w:val="00934371"/>
    <w:rsid w:val="00934470"/>
    <w:rsid w:val="00934C2E"/>
    <w:rsid w:val="00935093"/>
    <w:rsid w:val="00935344"/>
    <w:rsid w:val="0093589E"/>
    <w:rsid w:val="0093615C"/>
    <w:rsid w:val="009367F5"/>
    <w:rsid w:val="00936D3B"/>
    <w:rsid w:val="00936D93"/>
    <w:rsid w:val="00937D45"/>
    <w:rsid w:val="00942421"/>
    <w:rsid w:val="00942586"/>
    <w:rsid w:val="00942752"/>
    <w:rsid w:val="00942A8D"/>
    <w:rsid w:val="00945C17"/>
    <w:rsid w:val="00946BE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E3"/>
    <w:rsid w:val="00963AAB"/>
    <w:rsid w:val="00963B35"/>
    <w:rsid w:val="00963DF9"/>
    <w:rsid w:val="00964324"/>
    <w:rsid w:val="0096452F"/>
    <w:rsid w:val="009645FD"/>
    <w:rsid w:val="009646AF"/>
    <w:rsid w:val="00964FE8"/>
    <w:rsid w:val="009654CB"/>
    <w:rsid w:val="00965CF4"/>
    <w:rsid w:val="009700B6"/>
    <w:rsid w:val="00970F84"/>
    <w:rsid w:val="00972044"/>
    <w:rsid w:val="009740FB"/>
    <w:rsid w:val="0097496D"/>
    <w:rsid w:val="00975CE0"/>
    <w:rsid w:val="009761CF"/>
    <w:rsid w:val="00976391"/>
    <w:rsid w:val="009772F8"/>
    <w:rsid w:val="0097798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770"/>
    <w:rsid w:val="00994AE2"/>
    <w:rsid w:val="009952E9"/>
    <w:rsid w:val="00995E59"/>
    <w:rsid w:val="00995F06"/>
    <w:rsid w:val="00996972"/>
    <w:rsid w:val="00997FCA"/>
    <w:rsid w:val="009A14F4"/>
    <w:rsid w:val="009A1939"/>
    <w:rsid w:val="009A250E"/>
    <w:rsid w:val="009A36B1"/>
    <w:rsid w:val="009A44DE"/>
    <w:rsid w:val="009A5784"/>
    <w:rsid w:val="009A59D5"/>
    <w:rsid w:val="009A6364"/>
    <w:rsid w:val="009A71EE"/>
    <w:rsid w:val="009A7568"/>
    <w:rsid w:val="009B28CC"/>
    <w:rsid w:val="009B2A0D"/>
    <w:rsid w:val="009B2E3A"/>
    <w:rsid w:val="009B2F3F"/>
    <w:rsid w:val="009B3744"/>
    <w:rsid w:val="009B4FF3"/>
    <w:rsid w:val="009B5E67"/>
    <w:rsid w:val="009B6804"/>
    <w:rsid w:val="009B6C15"/>
    <w:rsid w:val="009B789C"/>
    <w:rsid w:val="009B7FA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2F79"/>
    <w:rsid w:val="009E34AA"/>
    <w:rsid w:val="009E3D4D"/>
    <w:rsid w:val="009E4567"/>
    <w:rsid w:val="009E5AD2"/>
    <w:rsid w:val="009E5E33"/>
    <w:rsid w:val="009F00BC"/>
    <w:rsid w:val="009F0BD4"/>
    <w:rsid w:val="009F1B24"/>
    <w:rsid w:val="009F2CB6"/>
    <w:rsid w:val="009F3E22"/>
    <w:rsid w:val="009F4F45"/>
    <w:rsid w:val="009F57A4"/>
    <w:rsid w:val="009F5B1D"/>
    <w:rsid w:val="009F79B5"/>
    <w:rsid w:val="009F7C8A"/>
    <w:rsid w:val="00A005ED"/>
    <w:rsid w:val="00A00D82"/>
    <w:rsid w:val="00A0236F"/>
    <w:rsid w:val="00A0240B"/>
    <w:rsid w:val="00A033A4"/>
    <w:rsid w:val="00A0477C"/>
    <w:rsid w:val="00A0509F"/>
    <w:rsid w:val="00A05A50"/>
    <w:rsid w:val="00A05A6B"/>
    <w:rsid w:val="00A07106"/>
    <w:rsid w:val="00A106A2"/>
    <w:rsid w:val="00A10BDE"/>
    <w:rsid w:val="00A118D1"/>
    <w:rsid w:val="00A12779"/>
    <w:rsid w:val="00A131A8"/>
    <w:rsid w:val="00A1403A"/>
    <w:rsid w:val="00A1416A"/>
    <w:rsid w:val="00A1569B"/>
    <w:rsid w:val="00A15FAA"/>
    <w:rsid w:val="00A16F4B"/>
    <w:rsid w:val="00A17EAF"/>
    <w:rsid w:val="00A20CB1"/>
    <w:rsid w:val="00A210AA"/>
    <w:rsid w:val="00A21470"/>
    <w:rsid w:val="00A2164F"/>
    <w:rsid w:val="00A228E4"/>
    <w:rsid w:val="00A235AE"/>
    <w:rsid w:val="00A23868"/>
    <w:rsid w:val="00A23BBA"/>
    <w:rsid w:val="00A24F28"/>
    <w:rsid w:val="00A2573B"/>
    <w:rsid w:val="00A25C93"/>
    <w:rsid w:val="00A25F3B"/>
    <w:rsid w:val="00A26985"/>
    <w:rsid w:val="00A26DA1"/>
    <w:rsid w:val="00A27543"/>
    <w:rsid w:val="00A30505"/>
    <w:rsid w:val="00A30762"/>
    <w:rsid w:val="00A31541"/>
    <w:rsid w:val="00A31D3C"/>
    <w:rsid w:val="00A32335"/>
    <w:rsid w:val="00A34195"/>
    <w:rsid w:val="00A34535"/>
    <w:rsid w:val="00A35FA2"/>
    <w:rsid w:val="00A36010"/>
    <w:rsid w:val="00A36832"/>
    <w:rsid w:val="00A42794"/>
    <w:rsid w:val="00A42A3A"/>
    <w:rsid w:val="00A43593"/>
    <w:rsid w:val="00A438D9"/>
    <w:rsid w:val="00A446C3"/>
    <w:rsid w:val="00A45638"/>
    <w:rsid w:val="00A46B5B"/>
    <w:rsid w:val="00A473E4"/>
    <w:rsid w:val="00A47CC6"/>
    <w:rsid w:val="00A47F95"/>
    <w:rsid w:val="00A50C5F"/>
    <w:rsid w:val="00A50D16"/>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6E"/>
    <w:rsid w:val="00A65A7D"/>
    <w:rsid w:val="00A66142"/>
    <w:rsid w:val="00A66AAC"/>
    <w:rsid w:val="00A66AFD"/>
    <w:rsid w:val="00A67645"/>
    <w:rsid w:val="00A721B3"/>
    <w:rsid w:val="00A73B63"/>
    <w:rsid w:val="00A7456F"/>
    <w:rsid w:val="00A746AE"/>
    <w:rsid w:val="00A74961"/>
    <w:rsid w:val="00A74D7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87"/>
    <w:rsid w:val="00AA41C0"/>
    <w:rsid w:val="00AA49BE"/>
    <w:rsid w:val="00AA5503"/>
    <w:rsid w:val="00AA5E5D"/>
    <w:rsid w:val="00AA6E53"/>
    <w:rsid w:val="00AB2F7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A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3BB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5F6A"/>
    <w:rsid w:val="00B560D2"/>
    <w:rsid w:val="00B5769D"/>
    <w:rsid w:val="00B57B4F"/>
    <w:rsid w:val="00B61BA6"/>
    <w:rsid w:val="00B6361C"/>
    <w:rsid w:val="00B666FD"/>
    <w:rsid w:val="00B67B0A"/>
    <w:rsid w:val="00B67F0D"/>
    <w:rsid w:val="00B702BB"/>
    <w:rsid w:val="00B71D07"/>
    <w:rsid w:val="00B71DC3"/>
    <w:rsid w:val="00B71E39"/>
    <w:rsid w:val="00B729CA"/>
    <w:rsid w:val="00B72CC6"/>
    <w:rsid w:val="00B738FB"/>
    <w:rsid w:val="00B741F2"/>
    <w:rsid w:val="00B74CC4"/>
    <w:rsid w:val="00B75989"/>
    <w:rsid w:val="00B76D71"/>
    <w:rsid w:val="00B77B34"/>
    <w:rsid w:val="00B80DC6"/>
    <w:rsid w:val="00B81E96"/>
    <w:rsid w:val="00B82315"/>
    <w:rsid w:val="00B82343"/>
    <w:rsid w:val="00B8312C"/>
    <w:rsid w:val="00B83566"/>
    <w:rsid w:val="00B85847"/>
    <w:rsid w:val="00B900B2"/>
    <w:rsid w:val="00B90A18"/>
    <w:rsid w:val="00B91779"/>
    <w:rsid w:val="00B91E98"/>
    <w:rsid w:val="00B9214C"/>
    <w:rsid w:val="00B92AF9"/>
    <w:rsid w:val="00B9467E"/>
    <w:rsid w:val="00B95DC8"/>
    <w:rsid w:val="00B9643B"/>
    <w:rsid w:val="00B97313"/>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836"/>
    <w:rsid w:val="00BB3C2D"/>
    <w:rsid w:val="00BB3D71"/>
    <w:rsid w:val="00BB51D0"/>
    <w:rsid w:val="00BB5648"/>
    <w:rsid w:val="00BB5B6F"/>
    <w:rsid w:val="00BB69FE"/>
    <w:rsid w:val="00BB7388"/>
    <w:rsid w:val="00BC19AC"/>
    <w:rsid w:val="00BC1CE4"/>
    <w:rsid w:val="00BC23D0"/>
    <w:rsid w:val="00BC2519"/>
    <w:rsid w:val="00BC255C"/>
    <w:rsid w:val="00BC3455"/>
    <w:rsid w:val="00BC34D0"/>
    <w:rsid w:val="00BC59A3"/>
    <w:rsid w:val="00BD0133"/>
    <w:rsid w:val="00BD0F71"/>
    <w:rsid w:val="00BD1573"/>
    <w:rsid w:val="00BD2553"/>
    <w:rsid w:val="00BD265B"/>
    <w:rsid w:val="00BD2B71"/>
    <w:rsid w:val="00BD3756"/>
    <w:rsid w:val="00BD472D"/>
    <w:rsid w:val="00BD57CC"/>
    <w:rsid w:val="00BD5BCA"/>
    <w:rsid w:val="00BD7397"/>
    <w:rsid w:val="00BD7FE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51C"/>
    <w:rsid w:val="00C248DE"/>
    <w:rsid w:val="00C25BE0"/>
    <w:rsid w:val="00C27B02"/>
    <w:rsid w:val="00C3209E"/>
    <w:rsid w:val="00C3212E"/>
    <w:rsid w:val="00C34C12"/>
    <w:rsid w:val="00C34F3A"/>
    <w:rsid w:val="00C36359"/>
    <w:rsid w:val="00C36979"/>
    <w:rsid w:val="00C36E24"/>
    <w:rsid w:val="00C37160"/>
    <w:rsid w:val="00C40177"/>
    <w:rsid w:val="00C4043D"/>
    <w:rsid w:val="00C42557"/>
    <w:rsid w:val="00C42AE1"/>
    <w:rsid w:val="00C433AE"/>
    <w:rsid w:val="00C43418"/>
    <w:rsid w:val="00C43604"/>
    <w:rsid w:val="00C4361F"/>
    <w:rsid w:val="00C44C38"/>
    <w:rsid w:val="00C45A3F"/>
    <w:rsid w:val="00C46228"/>
    <w:rsid w:val="00C463DE"/>
    <w:rsid w:val="00C47B3F"/>
    <w:rsid w:val="00C516F5"/>
    <w:rsid w:val="00C51CC5"/>
    <w:rsid w:val="00C52444"/>
    <w:rsid w:val="00C52C13"/>
    <w:rsid w:val="00C530DD"/>
    <w:rsid w:val="00C541F2"/>
    <w:rsid w:val="00C54513"/>
    <w:rsid w:val="00C548C2"/>
    <w:rsid w:val="00C5511B"/>
    <w:rsid w:val="00C55399"/>
    <w:rsid w:val="00C578D2"/>
    <w:rsid w:val="00C60134"/>
    <w:rsid w:val="00C627BE"/>
    <w:rsid w:val="00C64546"/>
    <w:rsid w:val="00C648AC"/>
    <w:rsid w:val="00C64B32"/>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0EE"/>
    <w:rsid w:val="00CA0156"/>
    <w:rsid w:val="00CA089A"/>
    <w:rsid w:val="00CA0B4B"/>
    <w:rsid w:val="00CA1995"/>
    <w:rsid w:val="00CA4C51"/>
    <w:rsid w:val="00CA5B19"/>
    <w:rsid w:val="00CA5DFC"/>
    <w:rsid w:val="00CA6115"/>
    <w:rsid w:val="00CA6A05"/>
    <w:rsid w:val="00CA7003"/>
    <w:rsid w:val="00CA76A1"/>
    <w:rsid w:val="00CB285D"/>
    <w:rsid w:val="00CB4CAC"/>
    <w:rsid w:val="00CB690A"/>
    <w:rsid w:val="00CC14A5"/>
    <w:rsid w:val="00CC2796"/>
    <w:rsid w:val="00CC2CB6"/>
    <w:rsid w:val="00CC2D6B"/>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066"/>
    <w:rsid w:val="00CE34A4"/>
    <w:rsid w:val="00CE682B"/>
    <w:rsid w:val="00CE6F01"/>
    <w:rsid w:val="00CE73D7"/>
    <w:rsid w:val="00CE75A3"/>
    <w:rsid w:val="00CF0032"/>
    <w:rsid w:val="00CF11FC"/>
    <w:rsid w:val="00CF1BB6"/>
    <w:rsid w:val="00CF2575"/>
    <w:rsid w:val="00CF2DBC"/>
    <w:rsid w:val="00CF360E"/>
    <w:rsid w:val="00CF3D97"/>
    <w:rsid w:val="00CF3E36"/>
    <w:rsid w:val="00CF41E5"/>
    <w:rsid w:val="00CF467F"/>
    <w:rsid w:val="00CF5694"/>
    <w:rsid w:val="00CF571A"/>
    <w:rsid w:val="00CF5721"/>
    <w:rsid w:val="00CF65AA"/>
    <w:rsid w:val="00CF7310"/>
    <w:rsid w:val="00CF788B"/>
    <w:rsid w:val="00D0487D"/>
    <w:rsid w:val="00D07514"/>
    <w:rsid w:val="00D11D6E"/>
    <w:rsid w:val="00D12C49"/>
    <w:rsid w:val="00D1331A"/>
    <w:rsid w:val="00D1334E"/>
    <w:rsid w:val="00D133A7"/>
    <w:rsid w:val="00D1382A"/>
    <w:rsid w:val="00D1496F"/>
    <w:rsid w:val="00D1621C"/>
    <w:rsid w:val="00D20EF9"/>
    <w:rsid w:val="00D21661"/>
    <w:rsid w:val="00D21FA0"/>
    <w:rsid w:val="00D226CE"/>
    <w:rsid w:val="00D22E63"/>
    <w:rsid w:val="00D237E7"/>
    <w:rsid w:val="00D23C21"/>
    <w:rsid w:val="00D25AC5"/>
    <w:rsid w:val="00D25B0D"/>
    <w:rsid w:val="00D26EA7"/>
    <w:rsid w:val="00D27255"/>
    <w:rsid w:val="00D27516"/>
    <w:rsid w:val="00D27A9C"/>
    <w:rsid w:val="00D31DC4"/>
    <w:rsid w:val="00D328F9"/>
    <w:rsid w:val="00D32C9F"/>
    <w:rsid w:val="00D32CAC"/>
    <w:rsid w:val="00D3371A"/>
    <w:rsid w:val="00D36CCD"/>
    <w:rsid w:val="00D40041"/>
    <w:rsid w:val="00D40158"/>
    <w:rsid w:val="00D4194F"/>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65CA"/>
    <w:rsid w:val="00D80624"/>
    <w:rsid w:val="00D80AF2"/>
    <w:rsid w:val="00D81354"/>
    <w:rsid w:val="00D82E7C"/>
    <w:rsid w:val="00D82F56"/>
    <w:rsid w:val="00D83241"/>
    <w:rsid w:val="00D841E6"/>
    <w:rsid w:val="00D84DCF"/>
    <w:rsid w:val="00D85821"/>
    <w:rsid w:val="00D85C3D"/>
    <w:rsid w:val="00D86B5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6E"/>
    <w:rsid w:val="00DB284E"/>
    <w:rsid w:val="00DB322D"/>
    <w:rsid w:val="00DB38B6"/>
    <w:rsid w:val="00DB4D35"/>
    <w:rsid w:val="00DB4E65"/>
    <w:rsid w:val="00DB5B57"/>
    <w:rsid w:val="00DB6FED"/>
    <w:rsid w:val="00DC031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1E9A"/>
    <w:rsid w:val="00E11F2E"/>
    <w:rsid w:val="00E13BF6"/>
    <w:rsid w:val="00E14809"/>
    <w:rsid w:val="00E152AF"/>
    <w:rsid w:val="00E15529"/>
    <w:rsid w:val="00E15C61"/>
    <w:rsid w:val="00E16F6D"/>
    <w:rsid w:val="00E17769"/>
    <w:rsid w:val="00E20D88"/>
    <w:rsid w:val="00E210B3"/>
    <w:rsid w:val="00E217FF"/>
    <w:rsid w:val="00E21E7A"/>
    <w:rsid w:val="00E2211F"/>
    <w:rsid w:val="00E221DB"/>
    <w:rsid w:val="00E2227B"/>
    <w:rsid w:val="00E22531"/>
    <w:rsid w:val="00E225DD"/>
    <w:rsid w:val="00E2280C"/>
    <w:rsid w:val="00E234EE"/>
    <w:rsid w:val="00E2447A"/>
    <w:rsid w:val="00E25148"/>
    <w:rsid w:val="00E256DA"/>
    <w:rsid w:val="00E256F5"/>
    <w:rsid w:val="00E25817"/>
    <w:rsid w:val="00E25BC5"/>
    <w:rsid w:val="00E25FC8"/>
    <w:rsid w:val="00E26C91"/>
    <w:rsid w:val="00E26D39"/>
    <w:rsid w:val="00E2783F"/>
    <w:rsid w:val="00E27D0C"/>
    <w:rsid w:val="00E30F53"/>
    <w:rsid w:val="00E311F4"/>
    <w:rsid w:val="00E31D83"/>
    <w:rsid w:val="00E3203C"/>
    <w:rsid w:val="00E332E9"/>
    <w:rsid w:val="00E33EF6"/>
    <w:rsid w:val="00E344CB"/>
    <w:rsid w:val="00E34DD8"/>
    <w:rsid w:val="00E3608C"/>
    <w:rsid w:val="00E36FEE"/>
    <w:rsid w:val="00E37807"/>
    <w:rsid w:val="00E37B0A"/>
    <w:rsid w:val="00E400A9"/>
    <w:rsid w:val="00E4178A"/>
    <w:rsid w:val="00E41B93"/>
    <w:rsid w:val="00E4287B"/>
    <w:rsid w:val="00E45525"/>
    <w:rsid w:val="00E46C35"/>
    <w:rsid w:val="00E46ECD"/>
    <w:rsid w:val="00E46FFA"/>
    <w:rsid w:val="00E47632"/>
    <w:rsid w:val="00E50E82"/>
    <w:rsid w:val="00E52155"/>
    <w:rsid w:val="00E5238E"/>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B2C"/>
    <w:rsid w:val="00E72791"/>
    <w:rsid w:val="00E72A6B"/>
    <w:rsid w:val="00E72C53"/>
    <w:rsid w:val="00E7376F"/>
    <w:rsid w:val="00E73E71"/>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2A0"/>
    <w:rsid w:val="00EA0C70"/>
    <w:rsid w:val="00EA17E6"/>
    <w:rsid w:val="00EA1D56"/>
    <w:rsid w:val="00EA28B3"/>
    <w:rsid w:val="00EA3201"/>
    <w:rsid w:val="00EA34FE"/>
    <w:rsid w:val="00EA3F7C"/>
    <w:rsid w:val="00EA4289"/>
    <w:rsid w:val="00EA44E5"/>
    <w:rsid w:val="00EA4C2F"/>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5CE1"/>
    <w:rsid w:val="00EC62DE"/>
    <w:rsid w:val="00EC6EB1"/>
    <w:rsid w:val="00EC78F4"/>
    <w:rsid w:val="00ED0096"/>
    <w:rsid w:val="00ED129B"/>
    <w:rsid w:val="00ED4E38"/>
    <w:rsid w:val="00ED5DA1"/>
    <w:rsid w:val="00ED7515"/>
    <w:rsid w:val="00ED7F92"/>
    <w:rsid w:val="00EE11C0"/>
    <w:rsid w:val="00EE1219"/>
    <w:rsid w:val="00EE2FD9"/>
    <w:rsid w:val="00EE30F3"/>
    <w:rsid w:val="00EE42CC"/>
    <w:rsid w:val="00EE4662"/>
    <w:rsid w:val="00EE66DA"/>
    <w:rsid w:val="00EE6717"/>
    <w:rsid w:val="00EE6A2D"/>
    <w:rsid w:val="00EE6CA5"/>
    <w:rsid w:val="00EE78EC"/>
    <w:rsid w:val="00EF097E"/>
    <w:rsid w:val="00EF0CB6"/>
    <w:rsid w:val="00EF19F9"/>
    <w:rsid w:val="00EF1F0D"/>
    <w:rsid w:val="00EF2A87"/>
    <w:rsid w:val="00EF3D08"/>
    <w:rsid w:val="00EF41DF"/>
    <w:rsid w:val="00EF48DB"/>
    <w:rsid w:val="00EF4A41"/>
    <w:rsid w:val="00EF4BE5"/>
    <w:rsid w:val="00EF4E42"/>
    <w:rsid w:val="00EF52A5"/>
    <w:rsid w:val="00EF6C78"/>
    <w:rsid w:val="00EF6C9D"/>
    <w:rsid w:val="00EF6CE8"/>
    <w:rsid w:val="00F003A1"/>
    <w:rsid w:val="00F01C85"/>
    <w:rsid w:val="00F02431"/>
    <w:rsid w:val="00F02727"/>
    <w:rsid w:val="00F03889"/>
    <w:rsid w:val="00F04829"/>
    <w:rsid w:val="00F0628A"/>
    <w:rsid w:val="00F0699E"/>
    <w:rsid w:val="00F07A65"/>
    <w:rsid w:val="00F1002C"/>
    <w:rsid w:val="00F117CA"/>
    <w:rsid w:val="00F12167"/>
    <w:rsid w:val="00F14A8A"/>
    <w:rsid w:val="00F151BF"/>
    <w:rsid w:val="00F15688"/>
    <w:rsid w:val="00F15F5D"/>
    <w:rsid w:val="00F17046"/>
    <w:rsid w:val="00F17963"/>
    <w:rsid w:val="00F20241"/>
    <w:rsid w:val="00F20A8B"/>
    <w:rsid w:val="00F20C71"/>
    <w:rsid w:val="00F21320"/>
    <w:rsid w:val="00F218BA"/>
    <w:rsid w:val="00F22028"/>
    <w:rsid w:val="00F2234C"/>
    <w:rsid w:val="00F22CEE"/>
    <w:rsid w:val="00F23B28"/>
    <w:rsid w:val="00F2422D"/>
    <w:rsid w:val="00F24EC0"/>
    <w:rsid w:val="00F25F12"/>
    <w:rsid w:val="00F266B9"/>
    <w:rsid w:val="00F26B7C"/>
    <w:rsid w:val="00F27367"/>
    <w:rsid w:val="00F30682"/>
    <w:rsid w:val="00F30A3A"/>
    <w:rsid w:val="00F31A12"/>
    <w:rsid w:val="00F31FC9"/>
    <w:rsid w:val="00F326D3"/>
    <w:rsid w:val="00F32EAA"/>
    <w:rsid w:val="00F331F5"/>
    <w:rsid w:val="00F350A2"/>
    <w:rsid w:val="00F36872"/>
    <w:rsid w:val="00F36E18"/>
    <w:rsid w:val="00F37BA2"/>
    <w:rsid w:val="00F40EE5"/>
    <w:rsid w:val="00F41616"/>
    <w:rsid w:val="00F429BE"/>
    <w:rsid w:val="00F43148"/>
    <w:rsid w:val="00F43588"/>
    <w:rsid w:val="00F44AF0"/>
    <w:rsid w:val="00F45049"/>
    <w:rsid w:val="00F45EB4"/>
    <w:rsid w:val="00F46295"/>
    <w:rsid w:val="00F4677B"/>
    <w:rsid w:val="00F47CC0"/>
    <w:rsid w:val="00F50409"/>
    <w:rsid w:val="00F51F96"/>
    <w:rsid w:val="00F53417"/>
    <w:rsid w:val="00F549D1"/>
    <w:rsid w:val="00F550D1"/>
    <w:rsid w:val="00F55732"/>
    <w:rsid w:val="00F55950"/>
    <w:rsid w:val="00F566A0"/>
    <w:rsid w:val="00F56BB9"/>
    <w:rsid w:val="00F56F6F"/>
    <w:rsid w:val="00F5777C"/>
    <w:rsid w:val="00F60CB6"/>
    <w:rsid w:val="00F61070"/>
    <w:rsid w:val="00F62FE9"/>
    <w:rsid w:val="00F64B9B"/>
    <w:rsid w:val="00F65A1B"/>
    <w:rsid w:val="00F66C8A"/>
    <w:rsid w:val="00F67414"/>
    <w:rsid w:val="00F67522"/>
    <w:rsid w:val="00F67578"/>
    <w:rsid w:val="00F67C3F"/>
    <w:rsid w:val="00F72B8D"/>
    <w:rsid w:val="00F72DB4"/>
    <w:rsid w:val="00F7387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A27"/>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508"/>
    <w:rsid w:val="00FA73F2"/>
    <w:rsid w:val="00FB1849"/>
    <w:rsid w:val="00FB1CBC"/>
    <w:rsid w:val="00FB2293"/>
    <w:rsid w:val="00FB5464"/>
    <w:rsid w:val="00FB6D54"/>
    <w:rsid w:val="00FC1B87"/>
    <w:rsid w:val="00FC23D7"/>
    <w:rsid w:val="00FC2C86"/>
    <w:rsid w:val="00FC32DA"/>
    <w:rsid w:val="00FC34C6"/>
    <w:rsid w:val="00FC4794"/>
    <w:rsid w:val="00FC4F8A"/>
    <w:rsid w:val="00FC647A"/>
    <w:rsid w:val="00FC74CA"/>
    <w:rsid w:val="00FD13D4"/>
    <w:rsid w:val="00FD16A5"/>
    <w:rsid w:val="00FD18E6"/>
    <w:rsid w:val="00FD1E9F"/>
    <w:rsid w:val="00FD2291"/>
    <w:rsid w:val="00FD298F"/>
    <w:rsid w:val="00FD33DD"/>
    <w:rsid w:val="00FD697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package" Target="embeddings/Microsoft_Word_Document3.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1FB3EB9-D208-4470-9C55-274C73288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2651</Words>
  <Characters>15115</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2022-05-23T06:17:00Z</dcterms:created>
  <dcterms:modified xsi:type="dcterms:W3CDTF">2022-05-23T06:17:00Z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(3)7OkmGzSYTHYikVZUZIaqsOiapsafoFpUIPHCNE5GOFp+djXFROAN/Vjsov26lrNQimhWRZBg
uGI6xsjf3AMTJoC4BY86ckC7uNB3gVvQ1Xfh70eMD5+P39AQhXKIy76QMIKsHMA63tqa0AhM
DbqT1ObX+TEBcR+3rAI76ClfYi9Qdgeum/G54ouy5ozyn019vO+CXz6GblGuZ2ZVrQW+JxA3
x2nMlj0t1RkMO9K8QG</vt:lpwstr>
  </property>
  <property fmtid="{D5CDD505-2E9C-101B-9397-08002B2CF9AE}" pid="9" name="_2015_ms_pID_7253431">
    <vt:lpwstr>l/VQJdOVyMBb36B5amJ39+CDGcS8gOtbAPcXuJm6tNhxCDsl7vJK41
GIJcouom+y21GKY0x9hLSXPpWWY/Xivb+zMkdshMweisx/J+zKMxXIl0sTf3TMhFEm+KXUv0
1cE5ncW9q/5dZxMq7MMp9Pf+rmpdOH13nPeTe+Z88rMIU3nZF+IUz3VNkguZDfKml3onSicp
uYjZQCP3g/mV4kvmh6XO4lRoM/J337RXFJt0</vt:lpwstr>
  </property>
  <property fmtid="{D5CDD505-2E9C-101B-9397-08002B2CF9AE}" pid="10" name="_2015_ms_pID_7253432">
    <vt:lpwstr>dyfnkDZ9lhBz7wKY5yuGrsk=</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